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9EC7E" w14:textId="1CE2F530" w:rsidR="000605A3" w:rsidRDefault="000605A3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0C3712">
        <w:rPr>
          <w:rFonts w:cs="Arial"/>
          <w:bCs/>
          <w:sz w:val="22"/>
          <w:szCs w:val="22"/>
        </w:rPr>
        <w:t>S5-212256</w:t>
      </w:r>
    </w:p>
    <w:p w14:paraId="43228447" w14:textId="77777777" w:rsidR="000605A3" w:rsidRDefault="000605A3" w:rsidP="000605A3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47D9EA" w:rsidR="001E41F3" w:rsidRPr="009B3EFE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7B768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C0040" w:rsidR="001E41F3" w:rsidRPr="009B3EFE" w:rsidRDefault="00E43FE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9B3EFE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78E0E" w:rsidR="001E41F3" w:rsidRPr="009B3EFE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66CB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66CBE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9B3EFE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AAB7B" w:rsidR="001E41F3" w:rsidRPr="009B3EFE" w:rsidRDefault="007B7689">
            <w:pPr>
              <w:pStyle w:val="CRCoverPage"/>
              <w:spacing w:after="0"/>
              <w:ind w:left="100"/>
            </w:pPr>
            <w:r>
              <w:t>Draft</w:t>
            </w:r>
            <w:r w:rsidR="00FB01BF" w:rsidRPr="00FB01BF">
              <w:t>C</w:t>
            </w:r>
            <w:r>
              <w:t>R c</w:t>
            </w:r>
            <w:r w:rsidR="00FB01BF" w:rsidRPr="00FB01BF">
              <w:t>orrecting missing charging control policy data identifier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9B3EFE" w:rsidRDefault="00D0549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9B3EFE" w:rsidRDefault="00D05490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DC1B" w:rsidR="001E41F3" w:rsidRPr="009B3EFE" w:rsidRDefault="00FB01BF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D5AF8" w:rsidR="001E41F3" w:rsidRPr="009B3EFE" w:rsidRDefault="00FB01BF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9B3EFE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2DD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5763AA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F320E" w:rsidR="001E41F3" w:rsidRPr="009B3EFE" w:rsidRDefault="00993096">
            <w:pPr>
              <w:pStyle w:val="CRCoverPage"/>
              <w:spacing w:after="0"/>
              <w:ind w:left="100"/>
            </w:pPr>
            <w:r>
              <w:t>The</w:t>
            </w:r>
            <w:r w:rsidR="00C57C6C">
              <w:t xml:space="preserve">re is only the </w:t>
            </w:r>
            <w:r w:rsidR="001A0334" w:rsidRPr="001A0334">
              <w:rPr>
                <w:lang w:bidi="ar-IQ"/>
              </w:rPr>
              <w:t xml:space="preserve">chargingRuleBaseName </w:t>
            </w:r>
            <w:r w:rsidR="00C57C6C">
              <w:rPr>
                <w:lang w:bidi="ar-IQ"/>
              </w:rPr>
              <w:t xml:space="preserve">which is only applicable for </w:t>
            </w:r>
            <w:r w:rsidR="001971DC">
              <w:rPr>
                <w:lang w:bidi="ar-IQ"/>
              </w:rPr>
              <w:t xml:space="preserve">predefined PCC rules in SMF and there is no way of </w:t>
            </w:r>
            <w:r w:rsidR="00C802E4">
              <w:rPr>
                <w:lang w:bidi="ar-IQ"/>
              </w:rPr>
              <w:t>conveying</w:t>
            </w:r>
            <w:r w:rsidR="001971DC">
              <w:rPr>
                <w:lang w:bidi="ar-IQ"/>
              </w:rPr>
              <w:t xml:space="preserve"> the PCC rule received from the </w:t>
            </w:r>
            <w:r w:rsidR="00C802E4">
              <w:rPr>
                <w:lang w:bidi="ar-IQ"/>
              </w:rPr>
              <w:t>PCF or at start of the session if no container is included.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FC1E3" w:rsidR="001E41F3" w:rsidRPr="009B3EFE" w:rsidRDefault="00C802E4">
            <w:pPr>
              <w:pStyle w:val="CRCoverPage"/>
              <w:spacing w:after="0"/>
              <w:ind w:left="100"/>
            </w:pPr>
            <w:r>
              <w:t>Adding a</w:t>
            </w:r>
            <w:r w:rsidR="00AB7865">
              <w:t xml:space="preserve"> </w:t>
            </w:r>
            <w:r w:rsidR="00463C9B" w:rsidRPr="00463C9B">
              <w:t xml:space="preserve">pccRuleId </w:t>
            </w:r>
            <w:r w:rsidR="00AB7865">
              <w:t>in both PDU session and container information than can hold any PCC rule.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10509" w:rsidR="001E41F3" w:rsidRPr="009B3EFE" w:rsidRDefault="001C444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="001A0334" w:rsidRPr="001A0334">
              <w:rPr>
                <w:lang w:bidi="ar-IQ"/>
              </w:rPr>
              <w:t xml:space="preserve">chargingRuleBaseName </w:t>
            </w:r>
            <w:r>
              <w:rPr>
                <w:lang w:bidi="ar-IQ"/>
              </w:rPr>
              <w:t xml:space="preserve">is very limited and </w:t>
            </w:r>
            <w:r w:rsidR="00C30D27">
              <w:rPr>
                <w:lang w:bidi="ar-IQ"/>
              </w:rPr>
              <w:t>may cause interpretation issues.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00966" w:rsidR="001E41F3" w:rsidRPr="009B3EFE" w:rsidRDefault="00F131C0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A3212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31C0" w:rsidRPr="006958F1" w14:paraId="2D9D1494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BF1533" w14:textId="77777777" w:rsidR="00F131C0" w:rsidRPr="006958F1" w:rsidRDefault="00F131C0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E2B3D71" w14:textId="77777777" w:rsidR="00F131C0" w:rsidRDefault="00F131C0" w:rsidP="00F131C0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bookmarkStart w:id="10" w:name="_Toc63348431"/>
      <w:bookmarkStart w:id="11" w:name="_Toc63426207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BE1036C" w14:textId="77777777" w:rsidR="00F131C0" w:rsidRPr="000A0DA1" w:rsidRDefault="00F131C0" w:rsidP="00F131C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24D2B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583772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F7FCE64" w14:textId="77777777" w:rsidR="00F131C0" w:rsidRDefault="00F131C0" w:rsidP="00F131C0">
      <w:pPr>
        <w:pStyle w:val="PL"/>
        <w:rPr>
          <w:noProof w:val="0"/>
        </w:rPr>
      </w:pPr>
    </w:p>
    <w:p w14:paraId="451DB26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BEGIN</w:t>
      </w:r>
    </w:p>
    <w:p w14:paraId="1F515490" w14:textId="77777777" w:rsidR="00F131C0" w:rsidRDefault="00F131C0" w:rsidP="00F131C0">
      <w:pPr>
        <w:pStyle w:val="PL"/>
        <w:rPr>
          <w:noProof w:val="0"/>
        </w:rPr>
      </w:pPr>
    </w:p>
    <w:p w14:paraId="0E25CE9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B723145" w14:textId="77777777" w:rsidR="00F131C0" w:rsidRDefault="00F131C0" w:rsidP="00F131C0">
      <w:pPr>
        <w:pStyle w:val="PL"/>
        <w:rPr>
          <w:noProof w:val="0"/>
        </w:rPr>
      </w:pPr>
    </w:p>
    <w:p w14:paraId="46D8FE6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DA59E0D" w14:textId="77777777" w:rsidR="00F131C0" w:rsidRDefault="00F131C0" w:rsidP="00F131C0">
      <w:pPr>
        <w:pStyle w:val="PL"/>
        <w:rPr>
          <w:noProof w:val="0"/>
        </w:rPr>
      </w:pPr>
    </w:p>
    <w:p w14:paraId="25AD154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C15A28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509D4A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531394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C6F54B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61227AF" w14:textId="77777777" w:rsidR="00F131C0" w:rsidRDefault="00F131C0" w:rsidP="00F131C0">
      <w:pPr>
        <w:pStyle w:val="PL"/>
        <w:rPr>
          <w:noProof w:val="0"/>
        </w:rPr>
      </w:pPr>
      <w:r>
        <w:t>EnhancedDiagnostics,</w:t>
      </w:r>
    </w:p>
    <w:p w14:paraId="21891C53" w14:textId="77777777" w:rsidR="00F131C0" w:rsidRDefault="00F131C0" w:rsidP="00F131C0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410550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19A9BD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359B76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3DE205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B8BAAB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820BA5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A98AA1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DC20714" w14:textId="77777777" w:rsidR="00F131C0" w:rsidRDefault="00F131C0" w:rsidP="00F131C0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796521F" w14:textId="77777777" w:rsidR="00F131C0" w:rsidRPr="00761002" w:rsidRDefault="00F131C0" w:rsidP="00F131C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CD9508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07F2CF5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908177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678FD2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A95BC7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1D6B99D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3F89B1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36211E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4568BC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73C897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871601D" w14:textId="77777777" w:rsidR="00F131C0" w:rsidRDefault="00F131C0" w:rsidP="00F131C0">
      <w:pPr>
        <w:pStyle w:val="PL"/>
        <w:rPr>
          <w:noProof w:val="0"/>
        </w:rPr>
      </w:pPr>
    </w:p>
    <w:p w14:paraId="0080E48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BCB8DB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B07B529" w14:textId="77777777" w:rsidR="00F131C0" w:rsidRDefault="00F131C0" w:rsidP="00F131C0">
      <w:pPr>
        <w:pStyle w:val="PL"/>
        <w:rPr>
          <w:noProof w:val="0"/>
        </w:rPr>
      </w:pPr>
    </w:p>
    <w:p w14:paraId="71BDE6F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1D539D4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BC582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531E4E4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CAE0AA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BDAA09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D4FECD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E3CE29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0CDC4CD" w14:textId="77777777" w:rsidR="00F131C0" w:rsidRDefault="00F131C0" w:rsidP="00F131C0">
      <w:pPr>
        <w:pStyle w:val="PL"/>
        <w:rPr>
          <w:noProof w:val="0"/>
        </w:rPr>
      </w:pPr>
    </w:p>
    <w:p w14:paraId="1103AF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569447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273554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5D9A6CE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8511FB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B3B10C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3FFF6A5" w14:textId="77777777" w:rsidR="00F131C0" w:rsidRDefault="00F131C0" w:rsidP="00F131C0">
      <w:pPr>
        <w:pStyle w:val="PL"/>
        <w:rPr>
          <w:noProof w:val="0"/>
        </w:rPr>
      </w:pPr>
    </w:p>
    <w:p w14:paraId="5DA5C2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3B2668C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B8F73C9" w14:textId="77777777" w:rsidR="00F131C0" w:rsidRDefault="00F131C0" w:rsidP="00F131C0">
      <w:pPr>
        <w:pStyle w:val="PL"/>
        <w:rPr>
          <w:noProof w:val="0"/>
        </w:rPr>
      </w:pPr>
    </w:p>
    <w:p w14:paraId="5959D4C3" w14:textId="77777777" w:rsidR="00F131C0" w:rsidRDefault="00F131C0" w:rsidP="00F131C0">
      <w:pPr>
        <w:pStyle w:val="PL"/>
        <w:rPr>
          <w:noProof w:val="0"/>
        </w:rPr>
      </w:pPr>
    </w:p>
    <w:p w14:paraId="6644288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;</w:t>
      </w:r>
    </w:p>
    <w:p w14:paraId="5FD3041A" w14:textId="77777777" w:rsidR="00F131C0" w:rsidRDefault="00F131C0" w:rsidP="00F131C0">
      <w:pPr>
        <w:pStyle w:val="PL"/>
        <w:rPr>
          <w:noProof w:val="0"/>
        </w:rPr>
      </w:pPr>
    </w:p>
    <w:p w14:paraId="3D51437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71962D4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9530E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262EFE5" w14:textId="77777777" w:rsidR="00F131C0" w:rsidRDefault="00F131C0" w:rsidP="00F131C0">
      <w:pPr>
        <w:pStyle w:val="PL"/>
        <w:rPr>
          <w:noProof w:val="0"/>
        </w:rPr>
      </w:pPr>
    </w:p>
    <w:p w14:paraId="589A23D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C5EE94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5027CBF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1C7A82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38AC4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DA3FE2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75A650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1E29A62" w14:textId="77777777" w:rsidR="00F131C0" w:rsidRDefault="00F131C0" w:rsidP="00F131C0">
      <w:pPr>
        <w:pStyle w:val="PL"/>
        <w:rPr>
          <w:noProof w:val="0"/>
        </w:rPr>
      </w:pPr>
    </w:p>
    <w:p w14:paraId="6D49571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19F4E7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7915FA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F0E72C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855836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39FA53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E9321A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D7ECD3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494D2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C4D6F7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1BAD6C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7CEEF0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8B5C69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090C5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CF9A5F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0061130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724D28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4AAC97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A3FBC2A" w14:textId="77777777" w:rsidR="00F131C0" w:rsidRDefault="00F131C0" w:rsidP="00F131C0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5A228853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9D4B5A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04A08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6339180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205B5F72" w14:textId="77777777" w:rsidR="00F131C0" w:rsidRPr="00802878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6C6953E8" w14:textId="77777777" w:rsidR="00F131C0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FC4CDA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5C12B94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55A3C9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1D46E37" w14:textId="77777777" w:rsidR="00F131C0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D94EE46" w14:textId="77777777" w:rsidR="00F131C0" w:rsidRPr="00802878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6585D968" w14:textId="77777777" w:rsidR="00F131C0" w:rsidRDefault="00F131C0" w:rsidP="00F131C0">
      <w:pPr>
        <w:pStyle w:val="PL"/>
        <w:rPr>
          <w:noProof w:val="0"/>
        </w:rPr>
      </w:pPr>
    </w:p>
    <w:p w14:paraId="5AF263C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FEB23A3" w14:textId="77777777" w:rsidR="00F131C0" w:rsidRDefault="00F131C0" w:rsidP="00F131C0">
      <w:pPr>
        <w:pStyle w:val="PL"/>
        <w:rPr>
          <w:noProof w:val="0"/>
        </w:rPr>
      </w:pPr>
    </w:p>
    <w:p w14:paraId="1AC2E33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41941F0F" w14:textId="77777777" w:rsidR="00F131C0" w:rsidRDefault="00F131C0" w:rsidP="00F131C0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A78470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2348F949" w14:textId="77777777" w:rsidR="00F131C0" w:rsidRDefault="00F131C0" w:rsidP="00F131C0">
      <w:pPr>
        <w:pStyle w:val="PL"/>
        <w:rPr>
          <w:noProof w:val="0"/>
        </w:rPr>
      </w:pPr>
    </w:p>
    <w:p w14:paraId="41902C0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2F5DF7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D8A805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" w:author="Ericsson User v0" w:date="2021-02-19T04:20:00Z">
        <w:r>
          <w:rPr>
            <w:noProof w:val="0"/>
          </w:rPr>
          <w:tab/>
        </w:r>
      </w:ins>
      <w:r>
        <w:rPr>
          <w:noProof w:val="0"/>
        </w:rPr>
        <w:t>[0] ChargingID,</w:t>
      </w:r>
    </w:p>
    <w:p w14:paraId="0569841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BFCFF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3E6BF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646506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2867DD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C97856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3" w:author="Ericsson User v0" w:date="2021-02-19T04:20:00Z">
        <w:r>
          <w:rPr>
            <w:noProof w:val="0"/>
          </w:rPr>
          <w:tab/>
        </w:r>
      </w:ins>
      <w:r>
        <w:rPr>
          <w:noProof w:val="0"/>
        </w:rPr>
        <w:t>[6] PDUSessionId,</w:t>
      </w:r>
    </w:p>
    <w:p w14:paraId="5BE51BB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F64B92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6201B8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8CD0EB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DBB5CC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ins w:id="14" w:author="Ericsson User v0" w:date="2021-02-19T04:20:00Z">
        <w:r>
          <w:rPr>
            <w:noProof w:val="0"/>
          </w:rPr>
          <w:tab/>
        </w:r>
      </w:ins>
      <w:r>
        <w:rPr>
          <w:noProof w:val="0"/>
        </w:rPr>
        <w:t>[11] SEQUENCE OF ServingNetworkFunctionID OPTIONAL,</w:t>
      </w:r>
    </w:p>
    <w:p w14:paraId="77E3ECC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DFF72F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BEB7F4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47E63C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ins w:id="15" w:author="Ericsson User v0" w:date="2021-02-19T04:20:00Z">
        <w:r>
          <w:rPr>
            <w:noProof w:val="0"/>
          </w:rPr>
          <w:tab/>
        </w:r>
      </w:ins>
      <w:r>
        <w:rPr>
          <w:noProof w:val="0"/>
        </w:rPr>
        <w:t>[15] AuthorizedQoSInformation OPTIONAL,</w:t>
      </w:r>
    </w:p>
    <w:p w14:paraId="1FC7218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55E66D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19C8A1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D6B815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04D6AF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50CE63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AE7873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F3B49A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084A0F8" w14:textId="77777777" w:rsidR="00F131C0" w:rsidRDefault="00F131C0" w:rsidP="00F131C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B20311E" w14:textId="77777777" w:rsidR="00F131C0" w:rsidRDefault="00F131C0" w:rsidP="00F131C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D0942BB" w14:textId="77777777" w:rsidR="00F131C0" w:rsidRDefault="00F131C0" w:rsidP="00F131C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7520348" w14:textId="77777777" w:rsidR="00F131C0" w:rsidRDefault="00F131C0" w:rsidP="00F131C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054CB0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ins w:id="16" w:author="Ericsson User v0" w:date="2021-02-19T04:20:00Z">
        <w:r>
          <w:tab/>
        </w:r>
      </w:ins>
      <w:r>
        <w:rPr>
          <w:noProof w:val="0"/>
        </w:rPr>
        <w:t>[28] NULL OPTIONAL,</w:t>
      </w:r>
    </w:p>
    <w:p w14:paraId="5FFDBEA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7" w:author="Ericsson User v0" w:date="2021-02-19T04:20:00Z">
        <w:r>
          <w:rPr>
            <w:noProof w:val="0"/>
          </w:rPr>
          <w:tab/>
        </w:r>
      </w:ins>
      <w:r>
        <w:rPr>
          <w:noProof w:val="0"/>
        </w:rPr>
        <w:t>[29] DNNSelectionMode OPTIONAL,</w:t>
      </w:r>
    </w:p>
    <w:p w14:paraId="248726B1" w14:textId="77777777" w:rsidR="00F131C0" w:rsidRDefault="00F131C0" w:rsidP="00F131C0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E425F8" w14:textId="77777777" w:rsidR="00F131C0" w:rsidRPr="0009176B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E919AD9" w14:textId="77777777" w:rsidR="00F131C0" w:rsidRDefault="00F131C0" w:rsidP="00F131C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9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9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</w:p>
    <w:p w14:paraId="52EE4522" w14:textId="77777777" w:rsidR="00F131C0" w:rsidRDefault="00F131C0" w:rsidP="00F131C0">
      <w:pPr>
        <w:pStyle w:val="PL"/>
      </w:pPr>
      <w:r>
        <w:rPr>
          <w:noProof w:val="0"/>
        </w:rPr>
        <w:tab/>
      </w:r>
      <w:bookmarkStart w:id="20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20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  <w:r>
        <w:t>,</w:t>
      </w:r>
    </w:p>
    <w:p w14:paraId="19DEFC13" w14:textId="77777777" w:rsidR="00F131C0" w:rsidRDefault="00F131C0" w:rsidP="00F131C0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ins w:id="21" w:author="Ericsson User v0" w:date="2021-02-19T04:15:00Z">
        <w:r>
          <w:rPr>
            <w:noProof w:val="0"/>
          </w:rPr>
          <w:t>,</w:t>
        </w:r>
      </w:ins>
    </w:p>
    <w:p w14:paraId="1A792CC3" w14:textId="77777777" w:rsidR="00F131C0" w:rsidRPr="0009176B" w:rsidRDefault="00F131C0" w:rsidP="00F131C0">
      <w:pPr>
        <w:pStyle w:val="PL"/>
        <w:rPr>
          <w:noProof w:val="0"/>
          <w:lang w:val="fr-FR"/>
        </w:rPr>
      </w:pPr>
      <w:ins w:id="22" w:author="Ericsson User v0" w:date="2021-02-19T04:15:00Z">
        <w:r>
          <w:rPr>
            <w:noProof w:val="0"/>
            <w:lang w:val="fr-FR"/>
          </w:rPr>
          <w:tab/>
        </w:r>
      </w:ins>
      <w:ins w:id="23" w:author="Ericsson User v0" w:date="2021-02-19T12:11:00Z">
        <w:r>
          <w:rPr>
            <w:lang w:eastAsia="zh-CN"/>
          </w:rPr>
          <w:t>pccRule</w:t>
        </w:r>
      </w:ins>
      <w:ins w:id="24" w:author="Ericsson User v0" w:date="2021-02-19T04:15:00Z">
        <w:r>
          <w:rPr>
            <w:lang w:eastAsia="zh-CN"/>
          </w:rPr>
          <w:t>Id</w:t>
        </w:r>
        <w:r>
          <w:rPr>
            <w:lang w:eastAsia="zh-CN"/>
          </w:rPr>
          <w:tab/>
        </w:r>
      </w:ins>
      <w:ins w:id="25" w:author="Ericsson User v0" w:date="2021-02-19T12:1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6" w:author="Ericsson User v0" w:date="2021-02-19T04:15:00Z">
        <w:r>
          <w:rPr>
            <w:lang w:eastAsia="zh-CN"/>
          </w:rPr>
          <w:tab/>
          <w:t xml:space="preserve">[35] </w:t>
        </w:r>
      </w:ins>
      <w:ins w:id="27" w:author="Ericsson User v0" w:date="2021-02-19T04:17:00Z">
        <w:r w:rsidRPr="00E349B5">
          <w:rPr>
            <w:noProof w:val="0"/>
          </w:rPr>
          <w:t>SEQUENCE OF</w:t>
        </w:r>
        <w:r>
          <w:rPr>
            <w:noProof w:val="0"/>
          </w:rPr>
          <w:t xml:space="preserve"> </w:t>
        </w:r>
        <w:r w:rsidRPr="00AE288D">
          <w:rPr>
            <w:noProof w:val="0"/>
          </w:rPr>
          <w:t>UTF8String</w:t>
        </w:r>
        <w:r>
          <w:rPr>
            <w:noProof w:val="0"/>
          </w:rPr>
          <w:t xml:space="preserve"> OPTIONAL</w:t>
        </w:r>
      </w:ins>
    </w:p>
    <w:p w14:paraId="35B6EFBC" w14:textId="77777777" w:rsidR="00F131C0" w:rsidRDefault="00F131C0" w:rsidP="00F131C0">
      <w:pPr>
        <w:pStyle w:val="PL"/>
        <w:rPr>
          <w:noProof w:val="0"/>
        </w:rPr>
      </w:pPr>
    </w:p>
    <w:p w14:paraId="4617D04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A9EB4A6" w14:textId="77777777" w:rsidR="00F131C0" w:rsidRDefault="00F131C0" w:rsidP="00F131C0">
      <w:pPr>
        <w:pStyle w:val="PL"/>
        <w:rPr>
          <w:noProof w:val="0"/>
        </w:rPr>
      </w:pPr>
    </w:p>
    <w:p w14:paraId="5585114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6CF3D95B" w14:textId="77777777" w:rsidR="00F131C0" w:rsidRDefault="00F131C0" w:rsidP="00F131C0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1E663BB" w14:textId="77777777" w:rsidR="00F131C0" w:rsidRDefault="00F131C0" w:rsidP="00F131C0">
      <w:pPr>
        <w:pStyle w:val="PL"/>
        <w:rPr>
          <w:noProof w:val="0"/>
        </w:rPr>
      </w:pPr>
    </w:p>
    <w:p w14:paraId="5E8CD78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5C34FA4F" w14:textId="77777777" w:rsidR="00F131C0" w:rsidRDefault="00F131C0" w:rsidP="00F131C0">
      <w:pPr>
        <w:pStyle w:val="PL"/>
        <w:rPr>
          <w:noProof w:val="0"/>
        </w:rPr>
      </w:pPr>
    </w:p>
    <w:p w14:paraId="77737F3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4E53F7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9C1BA3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8108F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E4F36E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FFA474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F8D8FAA" w14:textId="77777777" w:rsidR="00F131C0" w:rsidRDefault="00F131C0" w:rsidP="00F131C0">
      <w:pPr>
        <w:pStyle w:val="PL"/>
        <w:rPr>
          <w:noProof w:val="0"/>
        </w:rPr>
      </w:pPr>
    </w:p>
    <w:p w14:paraId="54CD45EC" w14:textId="77777777" w:rsidR="00F131C0" w:rsidRDefault="00F131C0" w:rsidP="00F131C0">
      <w:pPr>
        <w:pStyle w:val="PL"/>
        <w:rPr>
          <w:noProof w:val="0"/>
        </w:rPr>
      </w:pPr>
    </w:p>
    <w:p w14:paraId="62004E6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40CD36FD" w14:textId="77777777" w:rsidR="00F131C0" w:rsidRDefault="00F131C0" w:rsidP="00F131C0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BC352C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2F4AEE4A" w14:textId="77777777" w:rsidR="00F131C0" w:rsidRDefault="00F131C0" w:rsidP="00F131C0">
      <w:pPr>
        <w:pStyle w:val="PL"/>
        <w:rPr>
          <w:noProof w:val="0"/>
        </w:rPr>
      </w:pPr>
    </w:p>
    <w:p w14:paraId="68A4527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2FD7BC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1831AA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DA22E78" w14:textId="77777777" w:rsidR="00F131C0" w:rsidRDefault="00F131C0" w:rsidP="00F131C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1DD8C1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B54D1D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3002B30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29B7EB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25A1F6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672BCD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AC3F79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AFF755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54557A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03FB13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67DD9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4FDAF4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33B116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C17CD5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82CBD61" w14:textId="77777777" w:rsidR="00F131C0" w:rsidRDefault="00F131C0" w:rsidP="00F131C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769DCA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34242D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00A2A8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10F99A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E8740A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65C78F4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3D1278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9E66CD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17EA452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16CBDD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</w:t>
      </w:r>
    </w:p>
    <w:p w14:paraId="13BCC46B" w14:textId="77777777" w:rsidR="00F131C0" w:rsidRDefault="00F131C0" w:rsidP="00F131C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BC7FD62" w14:textId="77777777" w:rsidR="00F131C0" w:rsidRDefault="00F131C0" w:rsidP="00F131C0">
      <w:pPr>
        <w:pStyle w:val="PL"/>
        <w:rPr>
          <w:noProof w:val="0"/>
        </w:rPr>
      </w:pPr>
    </w:p>
    <w:p w14:paraId="52508180" w14:textId="77777777" w:rsidR="00F131C0" w:rsidRDefault="00F131C0" w:rsidP="00F131C0">
      <w:pPr>
        <w:pStyle w:val="PL"/>
        <w:rPr>
          <w:noProof w:val="0"/>
        </w:rPr>
      </w:pPr>
    </w:p>
    <w:p w14:paraId="7584F0B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813F8A0" w14:textId="77777777" w:rsidR="00F131C0" w:rsidRDefault="00F131C0" w:rsidP="00F131C0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35B8B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4FC0CDD" w14:textId="77777777" w:rsidR="00F131C0" w:rsidRDefault="00F131C0" w:rsidP="00F131C0">
      <w:pPr>
        <w:pStyle w:val="PL"/>
        <w:rPr>
          <w:noProof w:val="0"/>
        </w:rPr>
      </w:pPr>
    </w:p>
    <w:p w14:paraId="54863F9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3D42903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DA3F2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58D063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E34ACEC" w14:textId="77777777" w:rsidR="00F131C0" w:rsidRDefault="00F131C0" w:rsidP="00F131C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65DAA90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09292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6203BFB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44DE68E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236A6FAF" w14:textId="77777777" w:rsidR="00F131C0" w:rsidRDefault="00F131C0" w:rsidP="00F131C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54B4E49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75072BD2" w14:textId="77777777" w:rsidR="00F131C0" w:rsidRDefault="00F131C0" w:rsidP="00F131C0">
      <w:pPr>
        <w:pStyle w:val="PL"/>
        <w:rPr>
          <w:noProof w:val="0"/>
        </w:rPr>
      </w:pPr>
    </w:p>
    <w:p w14:paraId="2F29074F" w14:textId="77777777" w:rsidR="00F131C0" w:rsidRPr="00847269" w:rsidRDefault="00F131C0" w:rsidP="00F131C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40A2A74" w14:textId="77777777" w:rsidR="00F131C0" w:rsidRPr="00676AE0" w:rsidRDefault="00F131C0" w:rsidP="00F131C0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50B8C4B" w14:textId="77777777" w:rsidR="00F131C0" w:rsidRPr="00847269" w:rsidRDefault="00F131C0" w:rsidP="00F131C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711DF27" w14:textId="77777777" w:rsidR="00F131C0" w:rsidRDefault="00F131C0" w:rsidP="00F131C0">
      <w:pPr>
        <w:pStyle w:val="PL"/>
        <w:rPr>
          <w:noProof w:val="0"/>
        </w:rPr>
      </w:pPr>
    </w:p>
    <w:p w14:paraId="13AAC711" w14:textId="77777777" w:rsidR="00F131C0" w:rsidRDefault="00F131C0" w:rsidP="00F131C0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9A3A03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546D51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969D58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C30A34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0F3FC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233AB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1914EE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E8D09D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3BFB56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CA0108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3A6130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5340E0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90A84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38CBC1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917A8A7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BADC54B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47691AF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73BFAC54" w14:textId="77777777" w:rsidR="00F131C0" w:rsidRDefault="00F131C0" w:rsidP="00F131C0">
      <w:pPr>
        <w:pStyle w:val="PL"/>
        <w:rPr>
          <w:noProof w:val="0"/>
        </w:rPr>
      </w:pPr>
    </w:p>
    <w:p w14:paraId="1B4316D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77D0078D" w14:textId="77777777" w:rsidR="00F131C0" w:rsidRDefault="00F131C0" w:rsidP="00F131C0">
      <w:pPr>
        <w:pStyle w:val="PL"/>
        <w:rPr>
          <w:noProof w:val="0"/>
        </w:rPr>
      </w:pPr>
    </w:p>
    <w:p w14:paraId="02BE9713" w14:textId="77777777" w:rsidR="00F131C0" w:rsidRDefault="00F131C0" w:rsidP="00F131C0">
      <w:pPr>
        <w:pStyle w:val="PL"/>
        <w:rPr>
          <w:noProof w:val="0"/>
        </w:rPr>
      </w:pPr>
    </w:p>
    <w:p w14:paraId="64B66846" w14:textId="77777777" w:rsidR="00F131C0" w:rsidRPr="008E7E46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CB445C" w14:textId="77777777" w:rsidR="00F131C0" w:rsidRDefault="00F131C0" w:rsidP="00F131C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50A62BA" w14:textId="77777777" w:rsidR="00F131C0" w:rsidRPr="008E7E46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7A433A" w14:textId="77777777" w:rsidR="00F131C0" w:rsidRDefault="00F131C0" w:rsidP="00F131C0">
      <w:pPr>
        <w:pStyle w:val="PL"/>
        <w:rPr>
          <w:noProof w:val="0"/>
        </w:rPr>
      </w:pPr>
    </w:p>
    <w:p w14:paraId="7F71D0BF" w14:textId="77777777" w:rsidR="00F131C0" w:rsidRDefault="00F131C0" w:rsidP="00F131C0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C6236E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EE238E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7AECE9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8383F5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0E1AC6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CA03BD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A259A1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F94B05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63E6AA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38E491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49772B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119A60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002836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B77D6B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F76118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F8B9EC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A57AC68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07E09BE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3E489072" w14:textId="77777777" w:rsidR="00F131C0" w:rsidRDefault="00F131C0" w:rsidP="00F131C0">
      <w:pPr>
        <w:pStyle w:val="PL"/>
        <w:rPr>
          <w:noProof w:val="0"/>
        </w:rPr>
      </w:pPr>
    </w:p>
    <w:p w14:paraId="00DA37C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E99FF38" w14:textId="77777777" w:rsidR="00F131C0" w:rsidRPr="009F5A10" w:rsidRDefault="00F131C0" w:rsidP="00F131C0">
      <w:pPr>
        <w:pStyle w:val="PL"/>
        <w:spacing w:line="0" w:lineRule="atLeast"/>
        <w:rPr>
          <w:noProof w:val="0"/>
          <w:snapToGrid w:val="0"/>
        </w:rPr>
      </w:pPr>
    </w:p>
    <w:p w14:paraId="04E0D6D9" w14:textId="77777777" w:rsidR="00F131C0" w:rsidRDefault="00F131C0" w:rsidP="00F131C0">
      <w:pPr>
        <w:pStyle w:val="PL"/>
        <w:rPr>
          <w:noProof w:val="0"/>
        </w:rPr>
      </w:pPr>
    </w:p>
    <w:p w14:paraId="409EF70F" w14:textId="77777777" w:rsidR="00F131C0" w:rsidRPr="008E7E46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D78C514" w14:textId="77777777" w:rsidR="00F131C0" w:rsidRDefault="00F131C0" w:rsidP="00F131C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D2D66D0" w14:textId="77777777" w:rsidR="00F131C0" w:rsidRPr="008E7E46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1CDE52C" w14:textId="77777777" w:rsidR="00F131C0" w:rsidRDefault="00F131C0" w:rsidP="00F131C0">
      <w:pPr>
        <w:pStyle w:val="PL"/>
        <w:rPr>
          <w:noProof w:val="0"/>
        </w:rPr>
      </w:pPr>
    </w:p>
    <w:p w14:paraId="72DD97E2" w14:textId="77777777" w:rsidR="00F131C0" w:rsidRDefault="00F131C0" w:rsidP="00F131C0">
      <w:pPr>
        <w:pStyle w:val="PL"/>
        <w:rPr>
          <w:noProof w:val="0"/>
        </w:rPr>
      </w:pPr>
    </w:p>
    <w:p w14:paraId="3A189D35" w14:textId="77777777" w:rsidR="00F131C0" w:rsidRDefault="00F131C0" w:rsidP="00F131C0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D53C78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21984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7EE4E1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C367E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18FA82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3370D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37C74D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89B633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C39888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63847B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823FDB0" w14:textId="77777777" w:rsidR="00F131C0" w:rsidRPr="000637CA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27C82A59" w14:textId="77777777" w:rsidR="00F131C0" w:rsidRPr="000637CA" w:rsidRDefault="00F131C0" w:rsidP="00F131C0">
      <w:pPr>
        <w:pStyle w:val="PL"/>
        <w:rPr>
          <w:noProof w:val="0"/>
        </w:rPr>
      </w:pPr>
    </w:p>
    <w:p w14:paraId="450D50E7" w14:textId="77777777" w:rsidR="00F131C0" w:rsidRPr="0009176B" w:rsidRDefault="00F131C0" w:rsidP="00F131C0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AE58D14" w14:textId="77777777" w:rsidR="00F131C0" w:rsidRPr="0009176B" w:rsidRDefault="00F131C0" w:rsidP="00F131C0">
      <w:pPr>
        <w:pStyle w:val="PL"/>
        <w:rPr>
          <w:noProof w:val="0"/>
          <w:lang w:val="en-US"/>
        </w:rPr>
      </w:pPr>
    </w:p>
    <w:p w14:paraId="436205F7" w14:textId="77777777" w:rsidR="00F131C0" w:rsidRPr="008E7E46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BBC6F" w14:textId="77777777" w:rsidR="00F131C0" w:rsidRDefault="00F131C0" w:rsidP="00F131C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65C8B0C9" w14:textId="77777777" w:rsidR="00F131C0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32ED47" w14:textId="77777777" w:rsidR="00F131C0" w:rsidRDefault="00F131C0" w:rsidP="00F131C0">
      <w:pPr>
        <w:pStyle w:val="PL"/>
        <w:rPr>
          <w:noProof w:val="0"/>
        </w:rPr>
      </w:pPr>
    </w:p>
    <w:p w14:paraId="3FC5A9F7" w14:textId="77777777" w:rsidR="00F131C0" w:rsidRDefault="00F131C0" w:rsidP="00F131C0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D16352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80223D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526911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398844F" w14:textId="77777777" w:rsidR="00F131C0" w:rsidRPr="000637CA" w:rsidRDefault="00F131C0" w:rsidP="00F131C0">
      <w:pPr>
        <w:pStyle w:val="PL"/>
        <w:rPr>
          <w:noProof w:val="0"/>
          <w:lang w:val="fr-FR"/>
        </w:rPr>
      </w:pPr>
    </w:p>
    <w:p w14:paraId="7D188E95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3222D9B3" w14:textId="77777777" w:rsidR="00F131C0" w:rsidRDefault="00F131C0" w:rsidP="00F131C0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7E066D55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79D56C1" w14:textId="77777777" w:rsidR="00F131C0" w:rsidRPr="000637CA" w:rsidRDefault="00F131C0" w:rsidP="00F131C0">
      <w:pPr>
        <w:pStyle w:val="PL"/>
        <w:rPr>
          <w:noProof w:val="0"/>
          <w:lang w:val="fr-FR"/>
        </w:rPr>
      </w:pPr>
    </w:p>
    <w:p w14:paraId="4A161423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4C0F5D61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047E23D7" w14:textId="77777777" w:rsidR="00F131C0" w:rsidRDefault="00F131C0" w:rsidP="00F131C0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8" w:author="Ericsson User v0" w:date="2021-02-19T04:18:00Z">
        <w:r>
          <w:rPr>
            <w:noProof w:val="0"/>
          </w:rPr>
          <w:tab/>
        </w:r>
      </w:ins>
      <w:r>
        <w:rPr>
          <w:noProof w:val="0"/>
        </w:rPr>
        <w:t>[0] ChargingRuleBaseName OPTIONAL,</w:t>
      </w:r>
    </w:p>
    <w:p w14:paraId="76319B29" w14:textId="77777777" w:rsidR="00F131C0" w:rsidRPr="00161681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aFCorrelationInformation </w:t>
      </w:r>
      <w:ins w:id="29" w:author="Ericsson User v0" w:date="2021-02-19T04:1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Pr="005B62D5">
        <w:rPr>
          <w:noProof w:val="0"/>
        </w:rPr>
        <w:t>[1] is replaced by afChargingIdentifier [14]</w:t>
      </w:r>
    </w:p>
    <w:p w14:paraId="681A6C9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0" w:author="Ericsson User v0" w:date="2021-02-19T04:18:00Z">
        <w:r>
          <w:rPr>
            <w:noProof w:val="0"/>
          </w:rPr>
          <w:tab/>
        </w:r>
      </w:ins>
      <w:r>
        <w:rPr>
          <w:noProof w:val="0"/>
        </w:rPr>
        <w:t>[2] TimeStamp OPTIONAL,</w:t>
      </w:r>
    </w:p>
    <w:p w14:paraId="58C541C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278AC4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0A771DB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16BB556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BC880E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4604E22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4649E4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6319C94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1" w:author="Ericsson User v0" w:date="2021-02-19T04:18:00Z">
        <w:r>
          <w:rPr>
            <w:noProof w:val="0"/>
          </w:rPr>
          <w:tab/>
        </w:r>
      </w:ins>
      <w:r>
        <w:rPr>
          <w:noProof w:val="0"/>
        </w:rPr>
        <w:t>[10] SEQUENCE OF ServingNetworkFunctionID OPTIONAL,</w:t>
      </w:r>
    </w:p>
    <w:p w14:paraId="6F4BE3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4D55ABF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6AB27B6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C349DAB" w14:textId="77777777" w:rsidR="00F131C0" w:rsidRDefault="00F131C0" w:rsidP="00F131C0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ins w:id="32" w:author="Ericsson User v0" w:date="2021-02-19T04:18:00Z">
        <w:r>
          <w:rPr>
            <w:noProof w:val="0"/>
          </w:rPr>
          <w:tab/>
        </w:r>
      </w:ins>
      <w:r w:rsidRPr="00161681">
        <w:rPr>
          <w:noProof w:val="0"/>
        </w:rPr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9918A00" w14:textId="77777777" w:rsidR="00F131C0" w:rsidRDefault="00F131C0" w:rsidP="00F131C0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F681CE3" w14:textId="77777777" w:rsidR="00F131C0" w:rsidRDefault="00F131C0" w:rsidP="00F131C0">
      <w:pPr>
        <w:pStyle w:val="PL"/>
        <w:rPr>
          <w:noProof w:val="0"/>
        </w:rPr>
      </w:pPr>
      <w:ins w:id="33" w:author="Ericsson User v0" w:date="2021-02-19T04:18:00Z">
        <w:r>
          <w:rPr>
            <w:noProof w:val="0"/>
          </w:rPr>
          <w:tab/>
        </w:r>
      </w:ins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ins w:id="34" w:author="Ericsson User v0" w:date="2021-02-19T04:18:00Z">
        <w:r>
          <w:rPr>
            <w:noProof w:val="0"/>
          </w:rPr>
          <w:tab/>
        </w:r>
      </w:ins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828DFBF" w14:textId="77777777" w:rsidR="00F131C0" w:rsidRDefault="00F131C0" w:rsidP="00F131C0">
      <w:pPr>
        <w:pStyle w:val="PL"/>
        <w:rPr>
          <w:ins w:id="35" w:author="Ericsson User v0" w:date="2021-02-19T04:18:00Z"/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del w:id="36" w:author="Ericsson User v0" w:date="2021-02-19T04:19:00Z">
        <w:r w:rsidDel="008A2587">
          <w:rPr>
            <w:noProof w:val="0"/>
          </w:rPr>
          <w:tab/>
        </w:r>
      </w:del>
      <w:ins w:id="37" w:author="Ericsson User v0" w:date="2021-02-19T04:19:00Z">
        <w:r>
          <w:rPr>
            <w:noProof w:val="0"/>
          </w:rPr>
          <w:tab/>
        </w:r>
      </w:ins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  <w:ins w:id="38" w:author="Ericsson User v0" w:date="2021-02-19T04:18:00Z">
        <w:r>
          <w:rPr>
            <w:noProof w:val="0"/>
          </w:rPr>
          <w:t>,</w:t>
        </w:r>
      </w:ins>
    </w:p>
    <w:p w14:paraId="431C6D77" w14:textId="77777777" w:rsidR="00F131C0" w:rsidRDefault="00F131C0" w:rsidP="00F131C0">
      <w:pPr>
        <w:pStyle w:val="PL"/>
        <w:rPr>
          <w:noProof w:val="0"/>
        </w:rPr>
      </w:pPr>
      <w:ins w:id="39" w:author="Ericsson User v0" w:date="2021-02-19T04:18:00Z">
        <w:r w:rsidRPr="008A2587">
          <w:rPr>
            <w:noProof w:val="0"/>
          </w:rPr>
          <w:tab/>
        </w:r>
      </w:ins>
      <w:ins w:id="40" w:author="Ericsson User v0" w:date="2021-02-19T12:11:00Z">
        <w:r>
          <w:rPr>
            <w:noProof w:val="0"/>
          </w:rPr>
          <w:t>pccRule</w:t>
        </w:r>
      </w:ins>
      <w:ins w:id="41" w:author="Ericsson User v0" w:date="2021-02-19T04:18:00Z">
        <w:r>
          <w:rPr>
            <w:noProof w:val="0"/>
          </w:rPr>
          <w:t>Id</w:t>
        </w:r>
      </w:ins>
      <w:ins w:id="42" w:author="Ericsson User v0" w:date="2021-02-19T12:1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3" w:author="Ericsson User v0" w:date="2021-02-19T04:1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44" w:author="Ericsson User v0" w:date="2021-02-19T04:20:00Z">
        <w:r>
          <w:rPr>
            <w:noProof w:val="0"/>
          </w:rPr>
          <w:t>18</w:t>
        </w:r>
      </w:ins>
      <w:ins w:id="45" w:author="Ericsson User v0" w:date="2021-02-19T04:18:00Z">
        <w:r>
          <w:rPr>
            <w:noProof w:val="0"/>
          </w:rPr>
          <w:t xml:space="preserve">] </w:t>
        </w:r>
        <w:r w:rsidRPr="00E349B5">
          <w:rPr>
            <w:noProof w:val="0"/>
          </w:rPr>
          <w:t>SEQUENCE OF</w:t>
        </w:r>
        <w:r>
          <w:rPr>
            <w:noProof w:val="0"/>
          </w:rPr>
          <w:t xml:space="preserve"> </w:t>
        </w:r>
        <w:r w:rsidRPr="00AE288D">
          <w:rPr>
            <w:noProof w:val="0"/>
          </w:rPr>
          <w:t>UTF8String</w:t>
        </w:r>
        <w:r>
          <w:rPr>
            <w:noProof w:val="0"/>
          </w:rPr>
          <w:t xml:space="preserve"> OPTIONAL</w:t>
        </w:r>
      </w:ins>
    </w:p>
    <w:p w14:paraId="34A04838" w14:textId="77777777" w:rsidR="00F131C0" w:rsidRDefault="00F131C0" w:rsidP="00F131C0">
      <w:pPr>
        <w:pStyle w:val="PL"/>
        <w:rPr>
          <w:noProof w:val="0"/>
        </w:rPr>
      </w:pPr>
    </w:p>
    <w:p w14:paraId="03FF6BF5" w14:textId="77777777" w:rsidR="00F131C0" w:rsidRPr="007D36FE" w:rsidRDefault="00F131C0" w:rsidP="00F131C0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8DD40C9" w14:textId="77777777" w:rsidR="00F131C0" w:rsidRPr="007F2035" w:rsidRDefault="00F131C0" w:rsidP="00F131C0">
      <w:pPr>
        <w:pStyle w:val="PL"/>
        <w:rPr>
          <w:noProof w:val="0"/>
          <w:lang w:val="en-US"/>
        </w:rPr>
      </w:pPr>
    </w:p>
    <w:p w14:paraId="5B0B545B" w14:textId="77777777" w:rsidR="00F131C0" w:rsidRPr="008E7E46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CB01248" w14:textId="77777777" w:rsidR="00F131C0" w:rsidRDefault="00F131C0" w:rsidP="00F131C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9BA2B39" w14:textId="77777777" w:rsidR="00F131C0" w:rsidRDefault="00F131C0" w:rsidP="00F131C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619061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290B9F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DE4C2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BF6543B" w14:textId="77777777" w:rsidR="00F131C0" w:rsidRPr="008E7E46" w:rsidRDefault="00F131C0" w:rsidP="00F131C0">
      <w:pPr>
        <w:pStyle w:val="PL"/>
        <w:rPr>
          <w:noProof w:val="0"/>
        </w:rPr>
      </w:pPr>
    </w:p>
    <w:p w14:paraId="040A228B" w14:textId="77777777" w:rsidR="00F131C0" w:rsidRDefault="00F131C0" w:rsidP="00F131C0">
      <w:pPr>
        <w:pStyle w:val="PL"/>
        <w:rPr>
          <w:noProof w:val="0"/>
        </w:rPr>
      </w:pPr>
    </w:p>
    <w:p w14:paraId="13DBF070" w14:textId="77777777" w:rsidR="00F131C0" w:rsidRDefault="00F131C0" w:rsidP="00F131C0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7A3A62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C2AA34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AC6A4B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1AB17F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BC249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6786A78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3D56EA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E031EF7" w14:textId="77777777" w:rsidR="00F131C0" w:rsidRDefault="00F131C0" w:rsidP="00F131C0">
      <w:pPr>
        <w:pStyle w:val="PL"/>
        <w:rPr>
          <w:noProof w:val="0"/>
        </w:rPr>
      </w:pPr>
    </w:p>
    <w:p w14:paraId="78C7ADD6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1F64EF38" w14:textId="77777777" w:rsidR="00F131C0" w:rsidRPr="002C5DEF" w:rsidRDefault="00F131C0" w:rsidP="00F131C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E39F036" w14:textId="77777777" w:rsidR="00F131C0" w:rsidRDefault="00F131C0" w:rsidP="00F131C0">
      <w:pPr>
        <w:pStyle w:val="PL"/>
        <w:rPr>
          <w:noProof w:val="0"/>
        </w:rPr>
      </w:pPr>
    </w:p>
    <w:p w14:paraId="0FC142A7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0426BE0A" w14:textId="77777777" w:rsidR="00F131C0" w:rsidRPr="0009176B" w:rsidRDefault="00F131C0" w:rsidP="00F131C0">
      <w:pPr>
        <w:pStyle w:val="PL"/>
        <w:rPr>
          <w:noProof w:val="0"/>
          <w:lang w:val="fr-FR"/>
        </w:rPr>
      </w:pPr>
    </w:p>
    <w:p w14:paraId="5D55300A" w14:textId="77777777" w:rsidR="00F131C0" w:rsidRPr="0009176B" w:rsidRDefault="00F131C0" w:rsidP="00F131C0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820E87E" w14:textId="77777777" w:rsidR="00F131C0" w:rsidRPr="0009176B" w:rsidRDefault="00F131C0" w:rsidP="00F131C0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11840317" w14:textId="77777777" w:rsidR="00F131C0" w:rsidRPr="0009176B" w:rsidRDefault="00F131C0" w:rsidP="00F131C0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1077509E" w14:textId="77777777" w:rsidR="00F131C0" w:rsidRPr="0009176B" w:rsidRDefault="00F131C0" w:rsidP="00F131C0">
      <w:pPr>
        <w:pStyle w:val="PL"/>
        <w:rPr>
          <w:noProof w:val="0"/>
          <w:lang w:val="fr-FR"/>
        </w:rPr>
      </w:pPr>
    </w:p>
    <w:p w14:paraId="4C5C66E9" w14:textId="77777777" w:rsidR="00F131C0" w:rsidRPr="0009176B" w:rsidRDefault="00F131C0" w:rsidP="00F131C0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0FE4C440" w14:textId="77777777" w:rsidR="00F131C0" w:rsidRPr="0009176B" w:rsidRDefault="00F131C0" w:rsidP="00F131C0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5649894A" w14:textId="77777777" w:rsidR="00F131C0" w:rsidRDefault="00F131C0" w:rsidP="00F131C0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E24C50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3A6B17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CF431D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F2839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535B90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9075E4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AB816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4E42A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C5FFEA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9B8009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2FA763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D9711D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79580B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D76C74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0C741B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72FC97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F4FB8F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50787995" w14:textId="77777777" w:rsidR="00F131C0" w:rsidRDefault="00F131C0" w:rsidP="00F131C0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8DD21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656F87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18769E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62F6162F" w14:textId="77777777" w:rsidR="00F131C0" w:rsidRDefault="00F131C0" w:rsidP="00F131C0">
      <w:pPr>
        <w:pStyle w:val="PL"/>
        <w:rPr>
          <w:noProof w:val="0"/>
        </w:rPr>
      </w:pPr>
    </w:p>
    <w:p w14:paraId="15BDF86C" w14:textId="77777777" w:rsidR="00F131C0" w:rsidRDefault="00F131C0" w:rsidP="00F131C0">
      <w:pPr>
        <w:pStyle w:val="PL"/>
        <w:rPr>
          <w:noProof w:val="0"/>
        </w:rPr>
      </w:pPr>
    </w:p>
    <w:p w14:paraId="33EFF79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7F92F39" w14:textId="77777777" w:rsidR="00F131C0" w:rsidRDefault="00F131C0" w:rsidP="00F131C0">
      <w:pPr>
        <w:pStyle w:val="PL"/>
        <w:rPr>
          <w:noProof w:val="0"/>
        </w:rPr>
      </w:pPr>
    </w:p>
    <w:p w14:paraId="4D95645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773828A3" w14:textId="77777777" w:rsidR="00F131C0" w:rsidRDefault="00F131C0" w:rsidP="00F131C0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07BE1C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6B91BD8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1FBD67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9B1F37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D59D94" w14:textId="77777777" w:rsidR="00F131C0" w:rsidRDefault="00F131C0" w:rsidP="00F131C0">
      <w:pPr>
        <w:pStyle w:val="PL"/>
        <w:rPr>
          <w:noProof w:val="0"/>
        </w:rPr>
      </w:pPr>
    </w:p>
    <w:p w14:paraId="000B1AF3" w14:textId="77777777" w:rsidR="00F131C0" w:rsidRDefault="00F131C0" w:rsidP="00F131C0">
      <w:pPr>
        <w:pStyle w:val="PL"/>
        <w:rPr>
          <w:noProof w:val="0"/>
        </w:rPr>
      </w:pPr>
    </w:p>
    <w:p w14:paraId="45158A2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66611A7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3641F03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AAA7BA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5581B1" w14:textId="77777777" w:rsidR="00F131C0" w:rsidRDefault="00F131C0" w:rsidP="00F131C0">
      <w:pPr>
        <w:pStyle w:val="PL"/>
        <w:rPr>
          <w:noProof w:val="0"/>
        </w:rPr>
      </w:pPr>
    </w:p>
    <w:p w14:paraId="005D31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244B3A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0AD6EF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8875C7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BF25590" w14:textId="77777777" w:rsidR="00F131C0" w:rsidRDefault="00F131C0" w:rsidP="00F131C0">
      <w:pPr>
        <w:pStyle w:val="PL"/>
      </w:pPr>
      <w:r>
        <w:tab/>
        <w:t>sHUTTINGDOWN (2)</w:t>
      </w:r>
    </w:p>
    <w:p w14:paraId="6AC9281D" w14:textId="77777777" w:rsidR="00F131C0" w:rsidRDefault="00F131C0" w:rsidP="00F131C0">
      <w:pPr>
        <w:pStyle w:val="PL"/>
        <w:rPr>
          <w:noProof w:val="0"/>
        </w:rPr>
      </w:pPr>
    </w:p>
    <w:p w14:paraId="4214C03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11EFC89" w14:textId="77777777" w:rsidR="00F131C0" w:rsidRDefault="00F131C0" w:rsidP="00F131C0">
      <w:pPr>
        <w:pStyle w:val="PL"/>
        <w:rPr>
          <w:noProof w:val="0"/>
        </w:rPr>
      </w:pPr>
    </w:p>
    <w:p w14:paraId="0CCAE598" w14:textId="77777777" w:rsidR="00F131C0" w:rsidRPr="00783F45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5ED6B92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E8B060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7439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E00AA7" w14:textId="77777777" w:rsidR="00F131C0" w:rsidRDefault="00F131C0" w:rsidP="00F131C0">
      <w:pPr>
        <w:pStyle w:val="PL"/>
        <w:rPr>
          <w:noProof w:val="0"/>
        </w:rPr>
      </w:pPr>
    </w:p>
    <w:p w14:paraId="150567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B5915D9" w14:textId="77777777" w:rsidR="00F131C0" w:rsidRDefault="00F131C0" w:rsidP="00F131C0">
      <w:pPr>
        <w:pStyle w:val="PL"/>
        <w:rPr>
          <w:noProof w:val="0"/>
        </w:rPr>
      </w:pPr>
    </w:p>
    <w:p w14:paraId="73A7D8A1" w14:textId="77777777" w:rsidR="00F131C0" w:rsidRDefault="00F131C0" w:rsidP="00F131C0">
      <w:pPr>
        <w:pStyle w:val="PL"/>
        <w:rPr>
          <w:noProof w:val="0"/>
        </w:rPr>
      </w:pPr>
    </w:p>
    <w:p w14:paraId="092E9E8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C84C5F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CAB403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0CA58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DBC1D4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4BB66C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46405EB" w14:textId="77777777" w:rsidR="00F131C0" w:rsidRDefault="00F131C0" w:rsidP="00F131C0">
      <w:pPr>
        <w:pStyle w:val="PL"/>
        <w:rPr>
          <w:noProof w:val="0"/>
        </w:rPr>
      </w:pPr>
    </w:p>
    <w:p w14:paraId="0C43BF5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1E115F6E" w14:textId="77777777" w:rsidR="00F131C0" w:rsidRDefault="00F131C0" w:rsidP="00F131C0">
      <w:pPr>
        <w:pStyle w:val="PL"/>
      </w:pPr>
      <w:r>
        <w:rPr>
          <w:noProof w:val="0"/>
        </w:rPr>
        <w:t>-- See subclause 2.10.1 of 3GPP TS 23.003 [7] for encoding.</w:t>
      </w:r>
    </w:p>
    <w:p w14:paraId="1B86B01E" w14:textId="77777777" w:rsidR="00F131C0" w:rsidRDefault="00F131C0" w:rsidP="00F131C0">
      <w:pPr>
        <w:pStyle w:val="PL"/>
      </w:pPr>
    </w:p>
    <w:p w14:paraId="191F285F" w14:textId="77777777" w:rsidR="00F131C0" w:rsidRPr="008E7E46" w:rsidRDefault="00F131C0" w:rsidP="00F131C0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B5C8433" w14:textId="77777777" w:rsidR="00F131C0" w:rsidRDefault="00F131C0" w:rsidP="00F131C0">
      <w:pPr>
        <w:pStyle w:val="PL"/>
      </w:pPr>
    </w:p>
    <w:p w14:paraId="0748818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39CF7B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7D74C9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9A230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3E276FFA" w14:textId="77777777" w:rsidR="00F131C0" w:rsidRDefault="00F131C0" w:rsidP="00F131C0">
      <w:pPr>
        <w:pStyle w:val="PL"/>
        <w:rPr>
          <w:noProof w:val="0"/>
        </w:rPr>
      </w:pPr>
    </w:p>
    <w:p w14:paraId="09FFA92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00832A0" w14:textId="77777777" w:rsidR="00F131C0" w:rsidRDefault="00F131C0" w:rsidP="00F131C0">
      <w:pPr>
        <w:pStyle w:val="PL"/>
        <w:rPr>
          <w:noProof w:val="0"/>
        </w:rPr>
      </w:pPr>
    </w:p>
    <w:p w14:paraId="458B0395" w14:textId="77777777" w:rsidR="00F131C0" w:rsidRDefault="00F131C0" w:rsidP="00F131C0">
      <w:pPr>
        <w:pStyle w:val="PL"/>
        <w:rPr>
          <w:noProof w:val="0"/>
        </w:rPr>
      </w:pPr>
    </w:p>
    <w:p w14:paraId="011554B5" w14:textId="77777777" w:rsidR="00F131C0" w:rsidRPr="00783F45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2A5F549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263DA8A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7B2A8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1B4CC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5E4F2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50FFBFD" w14:textId="77777777" w:rsidR="00F131C0" w:rsidRDefault="00F131C0" w:rsidP="00F131C0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142EACF" w14:textId="77777777" w:rsidR="00F131C0" w:rsidRDefault="00F131C0" w:rsidP="00F131C0">
      <w:pPr>
        <w:pStyle w:val="PL"/>
        <w:rPr>
          <w:noProof w:val="0"/>
        </w:rPr>
      </w:pPr>
    </w:p>
    <w:p w14:paraId="3F36CF2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4B50D37" w14:textId="77777777" w:rsidR="00F131C0" w:rsidRDefault="00F131C0" w:rsidP="00F131C0">
      <w:pPr>
        <w:pStyle w:val="PL"/>
        <w:rPr>
          <w:noProof w:val="0"/>
        </w:rPr>
      </w:pPr>
    </w:p>
    <w:p w14:paraId="20C8C3DC" w14:textId="77777777" w:rsidR="00F131C0" w:rsidRDefault="00F131C0" w:rsidP="00F131C0">
      <w:pPr>
        <w:pStyle w:val="PL"/>
      </w:pPr>
    </w:p>
    <w:p w14:paraId="510E905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6C3FCA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17C12CA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D9BD4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0489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12E320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44240E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CC1FD7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925CCF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A3520E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33C43D1" w14:textId="77777777" w:rsidR="00F131C0" w:rsidRDefault="00F131C0" w:rsidP="00F131C0">
      <w:pPr>
        <w:pStyle w:val="PL"/>
      </w:pPr>
      <w:r>
        <w:rPr>
          <w:noProof w:val="0"/>
        </w:rPr>
        <w:t>}</w:t>
      </w:r>
    </w:p>
    <w:p w14:paraId="2A02731B" w14:textId="77777777" w:rsidR="00F131C0" w:rsidRDefault="00F131C0" w:rsidP="00F131C0">
      <w:pPr>
        <w:pStyle w:val="PL"/>
        <w:rPr>
          <w:noProof w:val="0"/>
        </w:rPr>
      </w:pPr>
    </w:p>
    <w:p w14:paraId="3B06A5E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917799F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A16F0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2E1898" w14:textId="77777777" w:rsidR="00F131C0" w:rsidRDefault="00F131C0" w:rsidP="00F131C0">
      <w:pPr>
        <w:pStyle w:val="PL"/>
        <w:rPr>
          <w:noProof w:val="0"/>
        </w:rPr>
      </w:pPr>
    </w:p>
    <w:p w14:paraId="2372550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4342D1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3368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640C60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F97EE4" w14:textId="77777777" w:rsidR="00F131C0" w:rsidRDefault="00F131C0" w:rsidP="00F131C0">
      <w:pPr>
        <w:pStyle w:val="PL"/>
        <w:rPr>
          <w:noProof w:val="0"/>
        </w:rPr>
      </w:pPr>
    </w:p>
    <w:p w14:paraId="2785B8D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10B292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B9F7A2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1E38AF" w14:textId="77777777" w:rsidR="00F131C0" w:rsidRDefault="00F131C0" w:rsidP="00F131C0">
      <w:pPr>
        <w:pStyle w:val="PL"/>
      </w:pPr>
    </w:p>
    <w:p w14:paraId="4271577C" w14:textId="77777777" w:rsidR="00F131C0" w:rsidRDefault="00F131C0" w:rsidP="00F131C0">
      <w:pPr>
        <w:pStyle w:val="PL"/>
        <w:rPr>
          <w:noProof w:val="0"/>
        </w:rPr>
      </w:pPr>
    </w:p>
    <w:p w14:paraId="1135F595" w14:textId="77777777" w:rsidR="00F131C0" w:rsidRPr="00B179D2" w:rsidRDefault="00F131C0" w:rsidP="00F131C0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E1B1E2F" w14:textId="77777777" w:rsidR="00F131C0" w:rsidRDefault="00F131C0" w:rsidP="00F131C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161CEBC" w14:textId="77777777" w:rsidR="00F131C0" w:rsidRDefault="00F131C0" w:rsidP="00F131C0">
      <w:pPr>
        <w:pStyle w:val="PL"/>
      </w:pPr>
    </w:p>
    <w:p w14:paraId="3044DE16" w14:textId="77777777" w:rsidR="00F131C0" w:rsidRDefault="00F131C0" w:rsidP="00F131C0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D08B90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2AEFC8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1A058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53FBD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7BF2410C" w14:textId="77777777" w:rsidR="00F131C0" w:rsidRDefault="00F131C0" w:rsidP="00F131C0">
      <w:pPr>
        <w:pStyle w:val="PL"/>
        <w:rPr>
          <w:noProof w:val="0"/>
        </w:rPr>
      </w:pPr>
    </w:p>
    <w:p w14:paraId="17B65B8E" w14:textId="77777777" w:rsidR="00F131C0" w:rsidRDefault="00F131C0" w:rsidP="00F131C0">
      <w:pPr>
        <w:pStyle w:val="PL"/>
        <w:rPr>
          <w:noProof w:val="0"/>
        </w:rPr>
      </w:pPr>
    </w:p>
    <w:p w14:paraId="49E3032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FD6562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827357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3C1B43" w14:textId="77777777" w:rsidR="00F131C0" w:rsidRDefault="00F131C0" w:rsidP="00F131C0">
      <w:pPr>
        <w:pStyle w:val="PL"/>
        <w:rPr>
          <w:noProof w:val="0"/>
        </w:rPr>
      </w:pPr>
    </w:p>
    <w:p w14:paraId="33EE8FD0" w14:textId="77777777" w:rsidR="00F131C0" w:rsidRDefault="00F131C0" w:rsidP="00F131C0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620FFA6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1A070C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1B7B4418" w14:textId="77777777" w:rsidR="00F131C0" w:rsidRPr="00767945" w:rsidRDefault="00F131C0" w:rsidP="00F131C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2EFFF85" w14:textId="77777777" w:rsidR="00F131C0" w:rsidRDefault="00F131C0" w:rsidP="00F131C0">
      <w:pPr>
        <w:pStyle w:val="PL"/>
        <w:rPr>
          <w:noProof w:val="0"/>
        </w:rPr>
      </w:pPr>
    </w:p>
    <w:p w14:paraId="2C2A710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33DE5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288B7AC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9F1034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E17610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1F155A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26EDB7B" w14:textId="77777777" w:rsidR="00F131C0" w:rsidRDefault="00F131C0" w:rsidP="00F131C0">
      <w:pPr>
        <w:pStyle w:val="PL"/>
        <w:rPr>
          <w:noProof w:val="0"/>
        </w:rPr>
      </w:pPr>
    </w:p>
    <w:p w14:paraId="71E6B6E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B04999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A85DBA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4851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64340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82C6202" w14:textId="77777777" w:rsidR="00F131C0" w:rsidRDefault="00F131C0" w:rsidP="00F131C0">
      <w:pPr>
        <w:pStyle w:val="PL"/>
        <w:rPr>
          <w:noProof w:val="0"/>
        </w:rPr>
      </w:pPr>
    </w:p>
    <w:p w14:paraId="69B8B76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6E619C1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31AF551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2E5F0D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FA018E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BE93E8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1163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2D270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B3FF72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FFAC1A1" w14:textId="77777777" w:rsidR="00F131C0" w:rsidRDefault="00F131C0" w:rsidP="00F131C0">
      <w:pPr>
        <w:pStyle w:val="PL"/>
        <w:rPr>
          <w:noProof w:val="0"/>
        </w:rPr>
      </w:pPr>
    </w:p>
    <w:p w14:paraId="31E32B8F" w14:textId="77777777" w:rsidR="00F131C0" w:rsidRPr="00D11A5E" w:rsidRDefault="00F131C0" w:rsidP="00F131C0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730AE044" w14:textId="77777777" w:rsidR="00F131C0" w:rsidRPr="00D11A5E" w:rsidRDefault="00F131C0" w:rsidP="00F131C0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034A904F" w14:textId="77777777" w:rsidR="00F131C0" w:rsidRPr="00D11A5E" w:rsidRDefault="00F131C0" w:rsidP="00F131C0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5E8EE710" w14:textId="77777777" w:rsidR="00F131C0" w:rsidRPr="00D11A5E" w:rsidRDefault="00F131C0" w:rsidP="00F131C0">
      <w:pPr>
        <w:pStyle w:val="PL"/>
        <w:rPr>
          <w:noProof w:val="0"/>
          <w:lang w:val="es-ES"/>
        </w:rPr>
      </w:pPr>
    </w:p>
    <w:p w14:paraId="2B432BC8" w14:textId="77777777" w:rsidR="00F131C0" w:rsidRPr="00D11A5E" w:rsidRDefault="00F131C0" w:rsidP="00F131C0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AF34F67" w14:textId="77777777" w:rsidR="00F131C0" w:rsidRPr="00D11A5E" w:rsidRDefault="00F131C0" w:rsidP="00F131C0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733A01A6" w14:textId="77777777" w:rsidR="00F131C0" w:rsidRPr="00D11A5E" w:rsidRDefault="00F131C0" w:rsidP="00F131C0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135E3857" w14:textId="77777777" w:rsidR="00F131C0" w:rsidRDefault="00F131C0" w:rsidP="00F131C0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0A41EF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5345073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A3334E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8267C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D4048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F6519" w14:textId="77777777" w:rsidR="00F131C0" w:rsidRDefault="00F131C0" w:rsidP="00F131C0">
      <w:pPr>
        <w:pStyle w:val="PL"/>
        <w:rPr>
          <w:noProof w:val="0"/>
        </w:rPr>
      </w:pPr>
    </w:p>
    <w:p w14:paraId="53963BAF" w14:textId="77777777" w:rsidR="00F131C0" w:rsidRDefault="00F131C0" w:rsidP="00F131C0">
      <w:pPr>
        <w:pStyle w:val="PL"/>
        <w:rPr>
          <w:noProof w:val="0"/>
        </w:rPr>
      </w:pPr>
    </w:p>
    <w:p w14:paraId="457C8CFA" w14:textId="77777777" w:rsidR="00F131C0" w:rsidRDefault="00F131C0" w:rsidP="00F131C0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6393BF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BD86A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E4C44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4A0C58" w14:textId="77777777" w:rsidR="00F131C0" w:rsidRDefault="00F131C0" w:rsidP="00F131C0">
      <w:pPr>
        <w:pStyle w:val="PL"/>
        <w:rPr>
          <w:noProof w:val="0"/>
        </w:rPr>
      </w:pPr>
    </w:p>
    <w:p w14:paraId="0FC842D2" w14:textId="77777777" w:rsidR="00F131C0" w:rsidRDefault="00F131C0" w:rsidP="00F131C0">
      <w:pPr>
        <w:pStyle w:val="PL"/>
        <w:rPr>
          <w:noProof w:val="0"/>
        </w:rPr>
      </w:pPr>
    </w:p>
    <w:p w14:paraId="10B8244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542477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E</w:t>
      </w:r>
    </w:p>
    <w:p w14:paraId="4E07A1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DCD461" w14:textId="77777777" w:rsidR="00F131C0" w:rsidRDefault="00F131C0" w:rsidP="00F131C0">
      <w:pPr>
        <w:pStyle w:val="PL"/>
        <w:rPr>
          <w:noProof w:val="0"/>
        </w:rPr>
      </w:pPr>
    </w:p>
    <w:p w14:paraId="53CC4356" w14:textId="77777777" w:rsidR="00F131C0" w:rsidRDefault="00F131C0" w:rsidP="00F131C0">
      <w:pPr>
        <w:pStyle w:val="PL"/>
        <w:rPr>
          <w:noProof w:val="0"/>
        </w:rPr>
      </w:pPr>
    </w:p>
    <w:p w14:paraId="5E4019A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5C23F1B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9FD6E45" w14:textId="77777777" w:rsidR="00F131C0" w:rsidRDefault="00F131C0" w:rsidP="00F131C0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A7C370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A576826" w14:textId="77777777" w:rsidR="00F131C0" w:rsidRPr="00721B72" w:rsidRDefault="00F131C0" w:rsidP="00F131C0">
      <w:pPr>
        <w:pStyle w:val="PL"/>
        <w:rPr>
          <w:noProof w:val="0"/>
        </w:rPr>
      </w:pPr>
    </w:p>
    <w:p w14:paraId="16434F87" w14:textId="77777777" w:rsidR="00F131C0" w:rsidRDefault="00F131C0" w:rsidP="00F131C0">
      <w:pPr>
        <w:pStyle w:val="PL"/>
        <w:rPr>
          <w:noProof w:val="0"/>
        </w:rPr>
      </w:pPr>
    </w:p>
    <w:p w14:paraId="2F4E99BA" w14:textId="77777777" w:rsidR="00F131C0" w:rsidRDefault="00F131C0" w:rsidP="00F131C0">
      <w:pPr>
        <w:pStyle w:val="PL"/>
        <w:rPr>
          <w:noProof w:val="0"/>
        </w:rPr>
      </w:pPr>
    </w:p>
    <w:p w14:paraId="756C4A6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08AAB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3684B63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E10C7" w14:textId="77777777" w:rsidR="00F131C0" w:rsidRDefault="00F131C0" w:rsidP="00F131C0">
      <w:pPr>
        <w:pStyle w:val="PL"/>
        <w:rPr>
          <w:noProof w:val="0"/>
        </w:rPr>
      </w:pPr>
    </w:p>
    <w:p w14:paraId="79E664C0" w14:textId="77777777" w:rsidR="00F131C0" w:rsidRDefault="00F131C0" w:rsidP="00F131C0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6B41E6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E0FD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BB238B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7AD1C" w14:textId="77777777" w:rsidR="00F131C0" w:rsidRDefault="00F131C0" w:rsidP="00F131C0">
      <w:pPr>
        <w:pStyle w:val="PL"/>
        <w:rPr>
          <w:noProof w:val="0"/>
        </w:rPr>
      </w:pPr>
    </w:p>
    <w:p w14:paraId="45F8EE14" w14:textId="77777777" w:rsidR="00F131C0" w:rsidRDefault="00F131C0" w:rsidP="00F131C0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9D2461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D8A00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B7EF55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70689" w14:textId="77777777" w:rsidR="00F131C0" w:rsidRPr="00E44057" w:rsidRDefault="00F131C0" w:rsidP="00F131C0">
      <w:pPr>
        <w:pStyle w:val="PL"/>
        <w:rPr>
          <w:noProof w:val="0"/>
          <w:snapToGrid w:val="0"/>
        </w:rPr>
      </w:pPr>
    </w:p>
    <w:p w14:paraId="6CE2A03D" w14:textId="77777777" w:rsidR="00F131C0" w:rsidRDefault="00F131C0" w:rsidP="00F131C0">
      <w:pPr>
        <w:pStyle w:val="PL"/>
        <w:rPr>
          <w:noProof w:val="0"/>
        </w:rPr>
      </w:pPr>
    </w:p>
    <w:p w14:paraId="4D2A48B5" w14:textId="77777777" w:rsidR="00F131C0" w:rsidRDefault="00F131C0" w:rsidP="00F131C0">
      <w:pPr>
        <w:pStyle w:val="PL"/>
        <w:rPr>
          <w:noProof w:val="0"/>
        </w:rPr>
      </w:pPr>
    </w:p>
    <w:p w14:paraId="6A342E0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6ED6C06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3FA0CF1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34A54E" w14:textId="77777777" w:rsidR="00F131C0" w:rsidRPr="00767945" w:rsidRDefault="00F131C0" w:rsidP="00F131C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B66AEA" w14:textId="77777777" w:rsidR="00F131C0" w:rsidRPr="00767945" w:rsidRDefault="00F131C0" w:rsidP="00F131C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6307B15" w14:textId="77777777" w:rsidR="00F131C0" w:rsidRPr="00767945" w:rsidRDefault="00F131C0" w:rsidP="00F131C0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CEEB9EE" w14:textId="77777777" w:rsidR="00F131C0" w:rsidRPr="00945342" w:rsidRDefault="00F131C0" w:rsidP="00F131C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7D5FCF7A" w14:textId="77777777" w:rsidR="00F131C0" w:rsidRPr="00945342" w:rsidRDefault="00F131C0" w:rsidP="00F131C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FA76A5D" w14:textId="77777777" w:rsidR="00F131C0" w:rsidRPr="00945342" w:rsidRDefault="00F131C0" w:rsidP="00F131C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4A8531E" w14:textId="77777777" w:rsidR="00F131C0" w:rsidRPr="00767945" w:rsidRDefault="00F131C0" w:rsidP="00F131C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8897DDD" w14:textId="77777777" w:rsidR="00F131C0" w:rsidRPr="00527A24" w:rsidRDefault="00F131C0" w:rsidP="00F131C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DAE6A92" w14:textId="77777777" w:rsidR="00F131C0" w:rsidRPr="00527A24" w:rsidRDefault="00F131C0" w:rsidP="00F131C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73B0A00" w14:textId="77777777" w:rsidR="00F131C0" w:rsidRPr="00527A24" w:rsidRDefault="00F131C0" w:rsidP="00F131C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EFB8D39" w14:textId="77777777" w:rsidR="00F131C0" w:rsidRDefault="00F131C0" w:rsidP="00F131C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3659AD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BF25A2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B7AB7BB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DE7681C" w14:textId="77777777" w:rsidR="00F131C0" w:rsidRDefault="00F131C0" w:rsidP="00F131C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191D89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32EA0E0" w14:textId="77777777" w:rsidR="00F131C0" w:rsidRDefault="00F131C0" w:rsidP="00F131C0">
      <w:pPr>
        <w:pStyle w:val="PL"/>
        <w:rPr>
          <w:noProof w:val="0"/>
          <w:snapToGrid w:val="0"/>
        </w:rPr>
      </w:pPr>
    </w:p>
    <w:p w14:paraId="2EDE75A3" w14:textId="77777777" w:rsidR="00F131C0" w:rsidRDefault="00F131C0" w:rsidP="00F131C0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753B3E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296C8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D3629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E5C9C3" w14:textId="77777777" w:rsidR="00F131C0" w:rsidRPr="00721B72" w:rsidRDefault="00F131C0" w:rsidP="00F131C0">
      <w:pPr>
        <w:pStyle w:val="PL"/>
        <w:rPr>
          <w:noProof w:val="0"/>
          <w:snapToGrid w:val="0"/>
        </w:rPr>
      </w:pPr>
    </w:p>
    <w:p w14:paraId="477A241E" w14:textId="77777777" w:rsidR="00F131C0" w:rsidRDefault="00F131C0" w:rsidP="00F131C0">
      <w:pPr>
        <w:pStyle w:val="PL"/>
        <w:rPr>
          <w:noProof w:val="0"/>
          <w:lang w:eastAsia="zh-CN"/>
        </w:rPr>
      </w:pPr>
    </w:p>
    <w:p w14:paraId="33C86A6A" w14:textId="77777777" w:rsidR="00F131C0" w:rsidRDefault="00F131C0" w:rsidP="00F131C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AA74458" w14:textId="77777777" w:rsidR="00F131C0" w:rsidRPr="009F5A10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DF5A3A8" w14:textId="77777777" w:rsidR="00F131C0" w:rsidRDefault="00F131C0" w:rsidP="00F131C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944D03" w14:textId="77777777" w:rsidR="00F131C0" w:rsidRPr="00452B63" w:rsidRDefault="00F131C0" w:rsidP="00F131C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B5B0BA2" w14:textId="77777777" w:rsidR="00F131C0" w:rsidRPr="009F5A10" w:rsidRDefault="00F131C0" w:rsidP="00F131C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EDA31C0" w14:textId="77777777" w:rsidR="00F131C0" w:rsidRDefault="00F131C0" w:rsidP="00F131C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3B35BCE" w14:textId="77777777" w:rsidR="00F131C0" w:rsidRPr="009F5A10" w:rsidRDefault="00F131C0" w:rsidP="00F131C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2D5CB80" w14:textId="77777777" w:rsidR="00F131C0" w:rsidRDefault="00F131C0" w:rsidP="00F131C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EECA2EC" w14:textId="77777777" w:rsidR="00F131C0" w:rsidRDefault="00F131C0" w:rsidP="00F131C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7332522" w14:textId="77777777" w:rsidR="00F131C0" w:rsidRDefault="00F131C0" w:rsidP="00F131C0">
      <w:pPr>
        <w:pStyle w:val="PL"/>
        <w:rPr>
          <w:noProof w:val="0"/>
        </w:rPr>
      </w:pPr>
    </w:p>
    <w:p w14:paraId="40245B5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DD04E0D" w14:textId="77777777" w:rsidR="00F131C0" w:rsidRDefault="00F131C0" w:rsidP="00F131C0">
      <w:pPr>
        <w:pStyle w:val="PL"/>
        <w:rPr>
          <w:noProof w:val="0"/>
          <w:snapToGrid w:val="0"/>
        </w:rPr>
      </w:pPr>
    </w:p>
    <w:p w14:paraId="4B4F2CD4" w14:textId="77777777" w:rsidR="00F131C0" w:rsidRDefault="00F131C0" w:rsidP="00F131C0">
      <w:pPr>
        <w:pStyle w:val="PL"/>
        <w:rPr>
          <w:noProof w:val="0"/>
          <w:snapToGrid w:val="0"/>
        </w:rPr>
      </w:pPr>
    </w:p>
    <w:p w14:paraId="37778E44" w14:textId="77777777" w:rsidR="00F131C0" w:rsidRDefault="00F131C0" w:rsidP="00F131C0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99AAF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2240543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8EAB7D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F9A8DFF" w14:textId="77777777" w:rsidR="00F131C0" w:rsidRDefault="00F131C0" w:rsidP="00F131C0">
      <w:pPr>
        <w:pStyle w:val="PL"/>
        <w:rPr>
          <w:noProof w:val="0"/>
        </w:rPr>
      </w:pPr>
    </w:p>
    <w:p w14:paraId="6746799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5B47BF1" w14:textId="77777777" w:rsidR="00F131C0" w:rsidRDefault="00F131C0" w:rsidP="00F131C0">
      <w:pPr>
        <w:pStyle w:val="PL"/>
        <w:rPr>
          <w:noProof w:val="0"/>
        </w:rPr>
      </w:pPr>
    </w:p>
    <w:p w14:paraId="48038259" w14:textId="77777777" w:rsidR="00F131C0" w:rsidRPr="00802878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AC7A35" w14:textId="77777777" w:rsidR="00F131C0" w:rsidRPr="00802878" w:rsidRDefault="00F131C0" w:rsidP="00F131C0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8D90FF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46EA06" w14:textId="77777777" w:rsidR="00F131C0" w:rsidRDefault="00F131C0" w:rsidP="00F131C0">
      <w:pPr>
        <w:pStyle w:val="PL"/>
        <w:rPr>
          <w:noProof w:val="0"/>
        </w:rPr>
      </w:pPr>
    </w:p>
    <w:p w14:paraId="4D8CB9ED" w14:textId="77777777" w:rsidR="00F131C0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AC5997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>-- The values are TRUE if the corresponding message was lost, FALSE if it is not lost</w:t>
      </w:r>
    </w:p>
    <w:p w14:paraId="799CE79B" w14:textId="77777777" w:rsidR="00F131C0" w:rsidRPr="00802878" w:rsidRDefault="00F131C0" w:rsidP="00F131C0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36E17CD" w14:textId="77777777" w:rsidR="00F131C0" w:rsidRPr="00802878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193DBEF" w14:textId="77777777" w:rsidR="00F131C0" w:rsidRPr="00802878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06905BD" w14:textId="77777777" w:rsidR="00F131C0" w:rsidRPr="00802878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80DFA0D" w14:textId="77777777" w:rsidR="00F131C0" w:rsidRPr="00802878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B3EBA9F" w14:textId="77777777" w:rsidR="00F131C0" w:rsidRPr="00802878" w:rsidRDefault="00F131C0" w:rsidP="00F131C0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8A4B97" w14:textId="77777777" w:rsidR="00F131C0" w:rsidRDefault="00F131C0" w:rsidP="00F131C0">
      <w:pPr>
        <w:pStyle w:val="PL"/>
        <w:rPr>
          <w:noProof w:val="0"/>
        </w:rPr>
      </w:pPr>
    </w:p>
    <w:p w14:paraId="1482B3E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D5D4B" w14:textId="77777777" w:rsidR="00F131C0" w:rsidRPr="009F5A10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E30EA0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8FCC77" w14:textId="77777777" w:rsidR="00F131C0" w:rsidRDefault="00F131C0" w:rsidP="00F131C0">
      <w:pPr>
        <w:pStyle w:val="PL"/>
        <w:rPr>
          <w:noProof w:val="0"/>
        </w:rPr>
      </w:pPr>
    </w:p>
    <w:p w14:paraId="38A3BF9B" w14:textId="77777777" w:rsidR="00F131C0" w:rsidRPr="00452B63" w:rsidRDefault="00F131C0" w:rsidP="00F131C0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CFA76FF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2FB3FEBD" w14:textId="77777777" w:rsidR="00F131C0" w:rsidRDefault="00F131C0" w:rsidP="00F131C0">
      <w:pPr>
        <w:pStyle w:val="PL"/>
        <w:rPr>
          <w:lang w:eastAsia="zh-CN"/>
        </w:rPr>
      </w:pPr>
    </w:p>
    <w:p w14:paraId="274053E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E09EEF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93E2FF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C3A560" w14:textId="77777777" w:rsidR="00F131C0" w:rsidRDefault="00F131C0" w:rsidP="00F131C0">
      <w:pPr>
        <w:pStyle w:val="PL"/>
        <w:rPr>
          <w:lang w:eastAsia="zh-CN" w:bidi="ar-IQ"/>
        </w:rPr>
      </w:pPr>
    </w:p>
    <w:p w14:paraId="19AC0AA6" w14:textId="77777777" w:rsidR="00F131C0" w:rsidRDefault="00F131C0" w:rsidP="00F131C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82153A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193F7B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93795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8A3694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00AC51A" w14:textId="77777777" w:rsidR="00F131C0" w:rsidRDefault="00F131C0" w:rsidP="00F131C0">
      <w:pPr>
        <w:pStyle w:val="PL"/>
        <w:rPr>
          <w:noProof w:val="0"/>
        </w:rPr>
      </w:pPr>
    </w:p>
    <w:p w14:paraId="2838371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FA6FDA6" w14:textId="77777777" w:rsidR="00F131C0" w:rsidRDefault="00F131C0" w:rsidP="00F131C0">
      <w:pPr>
        <w:pStyle w:val="PL"/>
        <w:rPr>
          <w:lang w:eastAsia="zh-CN" w:bidi="ar-IQ"/>
        </w:rPr>
      </w:pPr>
    </w:p>
    <w:p w14:paraId="145D7FEE" w14:textId="77777777" w:rsidR="00F131C0" w:rsidRDefault="00F131C0" w:rsidP="00F131C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20190E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1208D4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8DA140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13EFBA1" w14:textId="77777777" w:rsidR="00F131C0" w:rsidRDefault="00F131C0" w:rsidP="00F131C0">
      <w:pPr>
        <w:pStyle w:val="PL"/>
        <w:rPr>
          <w:noProof w:val="0"/>
        </w:rPr>
      </w:pPr>
    </w:p>
    <w:p w14:paraId="584813F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033120B" w14:textId="77777777" w:rsidR="00F131C0" w:rsidRDefault="00F131C0" w:rsidP="00F131C0">
      <w:pPr>
        <w:pStyle w:val="PL"/>
        <w:rPr>
          <w:noProof w:val="0"/>
        </w:rPr>
      </w:pPr>
    </w:p>
    <w:p w14:paraId="224820F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4266074" w14:textId="77777777" w:rsidR="00F131C0" w:rsidRPr="002C5DEF" w:rsidRDefault="00F131C0" w:rsidP="00F131C0">
      <w:pPr>
        <w:pStyle w:val="PL"/>
        <w:rPr>
          <w:noProof w:val="0"/>
          <w:lang w:val="en-US"/>
        </w:rPr>
      </w:pPr>
    </w:p>
    <w:p w14:paraId="0F4F141E" w14:textId="77777777" w:rsidR="00F131C0" w:rsidRPr="00452B63" w:rsidRDefault="00F131C0" w:rsidP="00F131C0">
      <w:pPr>
        <w:pStyle w:val="PL"/>
        <w:rPr>
          <w:noProof w:val="0"/>
        </w:rPr>
      </w:pPr>
    </w:p>
    <w:p w14:paraId="67C36B6F" w14:textId="77777777" w:rsidR="00F131C0" w:rsidRPr="00783F45" w:rsidRDefault="00F131C0" w:rsidP="00F131C0">
      <w:pPr>
        <w:pStyle w:val="PL"/>
        <w:rPr>
          <w:noProof w:val="0"/>
          <w:lang w:val="en-US"/>
        </w:rPr>
      </w:pPr>
      <w:bookmarkStart w:id="46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4EFD656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A28FA36" w14:textId="77777777" w:rsidR="00F131C0" w:rsidRPr="0009176B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113CDDF" w14:textId="77777777" w:rsidR="00F131C0" w:rsidRPr="0009176B" w:rsidRDefault="00F131C0" w:rsidP="00F131C0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FCDBF33" w14:textId="77777777" w:rsidR="00F131C0" w:rsidRPr="0009176B" w:rsidRDefault="00F131C0" w:rsidP="00F131C0">
      <w:pPr>
        <w:pStyle w:val="PL"/>
        <w:rPr>
          <w:noProof w:val="0"/>
          <w:lang w:val="en-US"/>
        </w:rPr>
      </w:pPr>
    </w:p>
    <w:p w14:paraId="032CE38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C220111" w14:textId="77777777" w:rsidR="00F131C0" w:rsidRDefault="00F131C0" w:rsidP="00F131C0">
      <w:pPr>
        <w:pStyle w:val="PL"/>
        <w:rPr>
          <w:noProof w:val="0"/>
        </w:rPr>
      </w:pPr>
    </w:p>
    <w:p w14:paraId="6F8FE482" w14:textId="77777777" w:rsidR="00F131C0" w:rsidRDefault="00F131C0" w:rsidP="00F131C0">
      <w:pPr>
        <w:pStyle w:val="PL"/>
        <w:rPr>
          <w:noProof w:val="0"/>
        </w:rPr>
      </w:pPr>
    </w:p>
    <w:p w14:paraId="7E3E3F64" w14:textId="77777777" w:rsidR="00F131C0" w:rsidRPr="002C5DEF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3512DC6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2F9D7B9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479AF71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F071AA2" w14:textId="77777777" w:rsidR="00F131C0" w:rsidRDefault="00F131C0" w:rsidP="00F131C0">
      <w:pPr>
        <w:pStyle w:val="PL"/>
        <w:rPr>
          <w:noProof w:val="0"/>
        </w:rPr>
      </w:pPr>
    </w:p>
    <w:p w14:paraId="6E957F6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bookmarkEnd w:id="46"/>
    <w:p w14:paraId="7846A335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48F01905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3DFCBCE4" w14:textId="77777777" w:rsidR="00F131C0" w:rsidRDefault="00F131C0" w:rsidP="00F131C0">
      <w:pPr>
        <w:pStyle w:val="PL"/>
        <w:rPr>
          <w:noProof w:val="0"/>
        </w:rPr>
      </w:pPr>
    </w:p>
    <w:p w14:paraId="23E75C22" w14:textId="77777777" w:rsidR="00F131C0" w:rsidRPr="0009176B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DC64E0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BAB6B6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4456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A86E80" w14:textId="77777777" w:rsidR="00F131C0" w:rsidRDefault="00F131C0" w:rsidP="00F131C0">
      <w:pPr>
        <w:pStyle w:val="PL"/>
        <w:rPr>
          <w:noProof w:val="0"/>
        </w:rPr>
      </w:pPr>
    </w:p>
    <w:p w14:paraId="5AA407C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1CB50FB" w14:textId="77777777" w:rsidR="00F131C0" w:rsidRDefault="00F131C0" w:rsidP="00F131C0">
      <w:pPr>
        <w:pStyle w:val="PL"/>
        <w:rPr>
          <w:noProof w:val="0"/>
        </w:rPr>
      </w:pPr>
    </w:p>
    <w:p w14:paraId="4FEE9868" w14:textId="77777777" w:rsidR="00F131C0" w:rsidRDefault="00F131C0" w:rsidP="00F131C0">
      <w:pPr>
        <w:pStyle w:val="PL"/>
        <w:rPr>
          <w:noProof w:val="0"/>
        </w:rPr>
      </w:pPr>
    </w:p>
    <w:p w14:paraId="0F59A4DA" w14:textId="77777777" w:rsidR="00F131C0" w:rsidRPr="00783F45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7D15F53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E6D3DC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7" w:name="_Hlk47430212"/>
      <w:r w:rsidRPr="00AF0F07">
        <w:rPr>
          <w:noProof w:val="0"/>
        </w:rPr>
        <w:t>SteerModeValue</w:t>
      </w:r>
      <w:bookmarkEnd w:id="47"/>
      <w:r>
        <w:rPr>
          <w:noProof w:val="0"/>
        </w:rPr>
        <w:t xml:space="preserve"> OPTIONAL,</w:t>
      </w:r>
    </w:p>
    <w:p w14:paraId="4FE7223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7117FFD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40BF3BA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60D1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443E02A" w14:textId="77777777" w:rsidR="00F131C0" w:rsidRDefault="00F131C0" w:rsidP="00F131C0">
      <w:pPr>
        <w:pStyle w:val="PL"/>
        <w:rPr>
          <w:noProof w:val="0"/>
        </w:rPr>
      </w:pPr>
    </w:p>
    <w:p w14:paraId="2AFB8AC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F0857EE" w14:textId="77777777" w:rsidR="00F131C0" w:rsidRDefault="00F131C0" w:rsidP="00F131C0">
      <w:pPr>
        <w:pStyle w:val="PL"/>
        <w:rPr>
          <w:noProof w:val="0"/>
        </w:rPr>
      </w:pPr>
    </w:p>
    <w:p w14:paraId="4E21F231" w14:textId="77777777" w:rsidR="00F131C0" w:rsidRPr="00452B63" w:rsidRDefault="00F131C0" w:rsidP="00F131C0">
      <w:pPr>
        <w:pStyle w:val="PL"/>
        <w:rPr>
          <w:noProof w:val="0"/>
          <w:lang w:val="en-US"/>
        </w:rPr>
      </w:pPr>
    </w:p>
    <w:p w14:paraId="07552C81" w14:textId="77777777" w:rsidR="00F131C0" w:rsidRDefault="00F131C0" w:rsidP="00F131C0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998F72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2C4E660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AD636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CC259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6CBC9C8" w14:textId="77777777" w:rsidR="00F131C0" w:rsidRDefault="00F131C0" w:rsidP="00F131C0">
      <w:pPr>
        <w:pStyle w:val="PL"/>
        <w:rPr>
          <w:noProof w:val="0"/>
        </w:rPr>
      </w:pPr>
    </w:p>
    <w:p w14:paraId="4308DE04" w14:textId="77777777" w:rsidR="00F131C0" w:rsidRDefault="00F131C0" w:rsidP="00F131C0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63A098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B8D7F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50EAB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49877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CDF767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3CF9115" w14:textId="77777777" w:rsidR="00F131C0" w:rsidRDefault="00F131C0" w:rsidP="00F131C0">
      <w:pPr>
        <w:pStyle w:val="PL"/>
        <w:rPr>
          <w:noProof w:val="0"/>
        </w:rPr>
      </w:pPr>
    </w:p>
    <w:p w14:paraId="2CFDD0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20268BB5" w14:textId="77777777" w:rsidR="00F131C0" w:rsidRDefault="00F131C0" w:rsidP="00F131C0">
      <w:pPr>
        <w:pStyle w:val="PL"/>
        <w:rPr>
          <w:noProof w:val="0"/>
        </w:rPr>
      </w:pPr>
      <w:r>
        <w:t xml:space="preserve"> </w:t>
      </w:r>
    </w:p>
    <w:p w14:paraId="01CA730D" w14:textId="77777777" w:rsidR="00F131C0" w:rsidRDefault="00F131C0" w:rsidP="00F131C0">
      <w:pPr>
        <w:pStyle w:val="PL"/>
        <w:rPr>
          <w:noProof w:val="0"/>
        </w:rPr>
      </w:pPr>
    </w:p>
    <w:p w14:paraId="4EAC7A7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E2D8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E913E9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51A21C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68EDF1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0210F1E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5F1D43D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0C0AB43" w14:textId="77777777" w:rsidR="00F131C0" w:rsidRDefault="00F131C0" w:rsidP="00F131C0">
      <w:pPr>
        <w:pStyle w:val="PL"/>
        <w:rPr>
          <w:noProof w:val="0"/>
        </w:rPr>
      </w:pPr>
    </w:p>
    <w:p w14:paraId="7A76E22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CE266B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8A4A3D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D9E0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4148495" w14:textId="77777777" w:rsidR="00F131C0" w:rsidRDefault="00F131C0" w:rsidP="00F131C0">
      <w:pPr>
        <w:pStyle w:val="PL"/>
        <w:rPr>
          <w:noProof w:val="0"/>
        </w:rPr>
      </w:pPr>
    </w:p>
    <w:p w14:paraId="422EFC47" w14:textId="77777777" w:rsidR="00F131C0" w:rsidRDefault="00F131C0" w:rsidP="00F131C0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1F9119D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1C98419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190F7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72A791" w14:textId="77777777" w:rsidR="00F131C0" w:rsidRDefault="00F131C0" w:rsidP="00F131C0">
      <w:pPr>
        <w:pStyle w:val="PL"/>
        <w:rPr>
          <w:noProof w:val="0"/>
        </w:rPr>
      </w:pPr>
    </w:p>
    <w:p w14:paraId="0D9311A9" w14:textId="77777777" w:rsidR="00F131C0" w:rsidRDefault="00F131C0" w:rsidP="00F131C0">
      <w:pPr>
        <w:pStyle w:val="PL"/>
      </w:pPr>
      <w:r>
        <w:t>Ncgi</w:t>
      </w:r>
      <w:r>
        <w:tab/>
        <w:t>::= SEQUENCE</w:t>
      </w:r>
    </w:p>
    <w:p w14:paraId="5E194B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B7CBA6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4B08DD16" w14:textId="77777777" w:rsidR="00F131C0" w:rsidRDefault="00F131C0" w:rsidP="00F131C0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2E1667A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C92BF7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4C81D9D" w14:textId="77777777" w:rsidR="00F131C0" w:rsidRDefault="00F131C0" w:rsidP="00F131C0">
      <w:pPr>
        <w:pStyle w:val="PL"/>
      </w:pPr>
    </w:p>
    <w:p w14:paraId="5C24BA4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0BBA2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4F1E52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1DC39" w14:textId="77777777" w:rsidR="00F131C0" w:rsidRPr="00C41449" w:rsidRDefault="00F131C0" w:rsidP="00F131C0">
      <w:pPr>
        <w:pStyle w:val="PL"/>
        <w:rPr>
          <w:noProof w:val="0"/>
        </w:rPr>
      </w:pPr>
    </w:p>
    <w:p w14:paraId="6F9A2742" w14:textId="77777777" w:rsidR="00F131C0" w:rsidRDefault="00F131C0" w:rsidP="00F131C0">
      <w:pPr>
        <w:pStyle w:val="PL"/>
        <w:rPr>
          <w:noProof w:val="0"/>
        </w:rPr>
      </w:pPr>
    </w:p>
    <w:p w14:paraId="07E103CB" w14:textId="77777777" w:rsidR="00F131C0" w:rsidRDefault="00F131C0" w:rsidP="00F131C0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5E5B3D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D446E7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54F42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7CB9A57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90CC81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7A66590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3714C10" w14:textId="77777777" w:rsidR="00F131C0" w:rsidRPr="007363EE" w:rsidRDefault="00F131C0" w:rsidP="00F131C0">
      <w:pPr>
        <w:pStyle w:val="PL"/>
        <w:rPr>
          <w:noProof w:val="0"/>
        </w:rPr>
      </w:pPr>
    </w:p>
    <w:p w14:paraId="6C7FCD6A" w14:textId="77777777" w:rsidR="00F131C0" w:rsidRDefault="00F131C0" w:rsidP="00F131C0">
      <w:pPr>
        <w:pStyle w:val="PL"/>
        <w:rPr>
          <w:noProof w:val="0"/>
        </w:rPr>
      </w:pPr>
    </w:p>
    <w:p w14:paraId="7DF83FE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7B8B6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448776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2B19DAC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9EBB44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26FDE6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8B43B1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54B85C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4D57D20C" w14:textId="77777777" w:rsidR="00F131C0" w:rsidRDefault="00F131C0" w:rsidP="00F131C0">
      <w:pPr>
        <w:pStyle w:val="PL"/>
        <w:rPr>
          <w:noProof w:val="0"/>
        </w:rPr>
      </w:pPr>
    </w:p>
    <w:p w14:paraId="3D21FD6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C028F70" w14:textId="77777777" w:rsidR="00F131C0" w:rsidRDefault="00F131C0" w:rsidP="00F131C0">
      <w:pPr>
        <w:pStyle w:val="PL"/>
        <w:rPr>
          <w:noProof w:val="0"/>
        </w:rPr>
      </w:pPr>
    </w:p>
    <w:p w14:paraId="694598A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DFEE84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721FE48" w14:textId="77777777" w:rsidR="00F131C0" w:rsidRDefault="00F131C0" w:rsidP="00F131C0">
      <w:pPr>
        <w:pStyle w:val="PL"/>
        <w:rPr>
          <w:noProof w:val="0"/>
        </w:rPr>
      </w:pPr>
    </w:p>
    <w:p w14:paraId="5E24C7C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410086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61F810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A6D8E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28DC794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2469F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02CB4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B3E3240" w14:textId="77777777" w:rsidR="00F131C0" w:rsidRDefault="00F131C0" w:rsidP="00F131C0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C1A7C99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2AA7A9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26EF36F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57DB8AD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3228609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7CE229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7FCFF0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FD0C253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6BBE3FD" w14:textId="77777777" w:rsidR="00F131C0" w:rsidRDefault="00F131C0" w:rsidP="00F131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712621DF" w14:textId="77777777" w:rsidR="00F131C0" w:rsidRDefault="00F131C0" w:rsidP="00F131C0">
      <w:pPr>
        <w:pStyle w:val="PL"/>
        <w:rPr>
          <w:noProof w:val="0"/>
        </w:rPr>
      </w:pPr>
    </w:p>
    <w:p w14:paraId="5EEE545B" w14:textId="77777777" w:rsidR="00F131C0" w:rsidRDefault="00F131C0" w:rsidP="00F131C0">
      <w:pPr>
        <w:pStyle w:val="PL"/>
        <w:tabs>
          <w:tab w:val="clear" w:pos="768"/>
        </w:tabs>
        <w:rPr>
          <w:noProof w:val="0"/>
        </w:rPr>
      </w:pPr>
    </w:p>
    <w:p w14:paraId="78271A1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F201DC7" w14:textId="77777777" w:rsidR="00F131C0" w:rsidRDefault="00F131C0" w:rsidP="00F131C0">
      <w:pPr>
        <w:pStyle w:val="PL"/>
        <w:rPr>
          <w:noProof w:val="0"/>
        </w:rPr>
      </w:pPr>
    </w:p>
    <w:p w14:paraId="5E230ADF" w14:textId="77777777" w:rsidR="00F131C0" w:rsidRPr="00920268" w:rsidRDefault="00F131C0" w:rsidP="00F131C0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164F3F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F0143D" w14:textId="77777777" w:rsidR="00F131C0" w:rsidRDefault="00F131C0" w:rsidP="00F131C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D4522E8" w14:textId="77777777" w:rsidR="00F131C0" w:rsidRPr="007D5722" w:rsidRDefault="00F131C0" w:rsidP="00F131C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7058ECD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E82F270" w14:textId="77777777" w:rsidR="00F131C0" w:rsidRDefault="00F131C0" w:rsidP="00F131C0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09B6FC2" w14:textId="77777777" w:rsidR="00F131C0" w:rsidRDefault="00F131C0" w:rsidP="00F131C0">
      <w:pPr>
        <w:pStyle w:val="PL"/>
        <w:rPr>
          <w:noProof w:val="0"/>
        </w:rPr>
      </w:pPr>
    </w:p>
    <w:p w14:paraId="061B1A61" w14:textId="77777777" w:rsidR="00F131C0" w:rsidRDefault="00F131C0" w:rsidP="00F131C0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8CFB7D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33CD246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F94C3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EDD5E9" w14:textId="77777777" w:rsidR="00F131C0" w:rsidRDefault="00F131C0" w:rsidP="00F131C0">
      <w:pPr>
        <w:pStyle w:val="PL"/>
        <w:rPr>
          <w:noProof w:val="0"/>
        </w:rPr>
      </w:pPr>
    </w:p>
    <w:p w14:paraId="3434361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20CFB1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093AD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822CDE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42E10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2C09567" w14:textId="77777777" w:rsidR="00F131C0" w:rsidRDefault="00F131C0" w:rsidP="00F131C0">
      <w:pPr>
        <w:pStyle w:val="PL"/>
        <w:rPr>
          <w:noProof w:val="0"/>
        </w:rPr>
      </w:pPr>
    </w:p>
    <w:p w14:paraId="7130568C" w14:textId="77777777" w:rsidR="00F131C0" w:rsidRPr="00920268" w:rsidRDefault="00F131C0" w:rsidP="00F131C0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667539A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A31EB86" w14:textId="77777777" w:rsidR="00F131C0" w:rsidRPr="007D5722" w:rsidRDefault="00F131C0" w:rsidP="00F131C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2825596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BE4C46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2505FEA" w14:textId="77777777" w:rsidR="00F131C0" w:rsidRDefault="00F131C0" w:rsidP="00F131C0">
      <w:pPr>
        <w:pStyle w:val="PL"/>
        <w:rPr>
          <w:noProof w:val="0"/>
        </w:rPr>
      </w:pPr>
    </w:p>
    <w:p w14:paraId="707C776F" w14:textId="77777777" w:rsidR="00F131C0" w:rsidRDefault="00F131C0" w:rsidP="00F131C0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71FEDE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BBF36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75C29D" w14:textId="77777777" w:rsidR="00F131C0" w:rsidRDefault="00F131C0" w:rsidP="00F131C0">
      <w:pPr>
        <w:pStyle w:val="PL"/>
        <w:rPr>
          <w:noProof w:val="0"/>
        </w:rPr>
      </w:pPr>
    </w:p>
    <w:p w14:paraId="32B7AEBE" w14:textId="77777777" w:rsidR="00F131C0" w:rsidRDefault="00F131C0" w:rsidP="00F131C0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BB7813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59E5252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6CEFA8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6E9B3D" w14:textId="77777777" w:rsidR="00F131C0" w:rsidRDefault="00F131C0" w:rsidP="00F131C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46267C" w14:textId="77777777" w:rsidR="00F131C0" w:rsidRPr="006818EC" w:rsidRDefault="00F131C0" w:rsidP="00F131C0">
      <w:pPr>
        <w:pStyle w:val="PL"/>
        <w:rPr>
          <w:noProof w:val="0"/>
        </w:rPr>
      </w:pPr>
    </w:p>
    <w:p w14:paraId="093F4D26" w14:textId="77777777" w:rsidR="00F131C0" w:rsidRDefault="00F131C0" w:rsidP="00F131C0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C7F661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7BB46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AC3C00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AAE81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196BDD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EFE4BE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0CB3CD5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8D961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76772AAD" w14:textId="77777777" w:rsidR="00F131C0" w:rsidRDefault="00F131C0" w:rsidP="00F131C0">
      <w:pPr>
        <w:pStyle w:val="PL"/>
        <w:rPr>
          <w:noProof w:val="0"/>
        </w:rPr>
      </w:pPr>
    </w:p>
    <w:p w14:paraId="54AD2F4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2FB772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417147E" w14:textId="77777777" w:rsidR="00F131C0" w:rsidRPr="00CA12EF" w:rsidRDefault="00F131C0" w:rsidP="00F131C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47A133F" w14:textId="77777777" w:rsidR="00F131C0" w:rsidRPr="00CA12EF" w:rsidRDefault="00F131C0" w:rsidP="00F131C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A4119D3" w14:textId="77777777" w:rsidR="00F131C0" w:rsidRPr="00CA12EF" w:rsidRDefault="00F131C0" w:rsidP="00F131C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888780" w14:textId="77777777" w:rsidR="00F131C0" w:rsidRPr="00CA12EF" w:rsidRDefault="00F131C0" w:rsidP="00F131C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6C2F6CA" w14:textId="77777777" w:rsidR="00F131C0" w:rsidRPr="00DC224F" w:rsidRDefault="00F131C0" w:rsidP="00F131C0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082938D" w14:textId="77777777" w:rsidR="00F131C0" w:rsidRPr="00CA12EF" w:rsidRDefault="00F131C0" w:rsidP="00F131C0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C635EEB" w14:textId="77777777" w:rsidR="00F131C0" w:rsidRDefault="00F131C0" w:rsidP="00F131C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B3D16E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1A4FC07" w14:textId="77777777" w:rsidR="00F131C0" w:rsidRDefault="00F131C0" w:rsidP="00F131C0">
      <w:pPr>
        <w:pStyle w:val="PL"/>
        <w:rPr>
          <w:noProof w:val="0"/>
        </w:rPr>
      </w:pPr>
    </w:p>
    <w:p w14:paraId="11657D66" w14:textId="77777777" w:rsidR="00F131C0" w:rsidRDefault="00F131C0" w:rsidP="00F131C0">
      <w:pPr>
        <w:pStyle w:val="PL"/>
        <w:rPr>
          <w:noProof w:val="0"/>
        </w:rPr>
      </w:pPr>
    </w:p>
    <w:p w14:paraId="7D88784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7A83BE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21D155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C7CA06" w14:textId="77777777" w:rsidR="00F131C0" w:rsidRDefault="00F131C0" w:rsidP="00F131C0">
      <w:pPr>
        <w:pStyle w:val="PL"/>
        <w:rPr>
          <w:noProof w:val="0"/>
        </w:rPr>
      </w:pPr>
    </w:p>
    <w:p w14:paraId="2B9E1CDA" w14:textId="77777777" w:rsidR="00F131C0" w:rsidRDefault="00F131C0" w:rsidP="00F131C0">
      <w:pPr>
        <w:pStyle w:val="PL"/>
        <w:rPr>
          <w:noProof w:val="0"/>
        </w:rPr>
      </w:pPr>
    </w:p>
    <w:p w14:paraId="6BC59469" w14:textId="77777777" w:rsidR="00F131C0" w:rsidRDefault="00F131C0" w:rsidP="00F131C0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5DB695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D652FB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DE40B5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40931717" w14:textId="77777777" w:rsidR="00F131C0" w:rsidRDefault="00F131C0" w:rsidP="00F131C0">
      <w:pPr>
        <w:pStyle w:val="PL"/>
        <w:rPr>
          <w:noProof w:val="0"/>
        </w:rPr>
      </w:pPr>
    </w:p>
    <w:p w14:paraId="65E9A01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EAEE71F" w14:textId="77777777" w:rsidR="00F131C0" w:rsidRDefault="00F131C0" w:rsidP="00F131C0">
      <w:pPr>
        <w:pStyle w:val="PL"/>
        <w:rPr>
          <w:noProof w:val="0"/>
        </w:rPr>
      </w:pPr>
    </w:p>
    <w:p w14:paraId="26E57185" w14:textId="77777777" w:rsidR="00F131C0" w:rsidRDefault="00F131C0" w:rsidP="00F131C0">
      <w:pPr>
        <w:pStyle w:val="PL"/>
        <w:rPr>
          <w:noProof w:val="0"/>
        </w:rPr>
      </w:pPr>
    </w:p>
    <w:p w14:paraId="4B40CC5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EB0078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57DA22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FC3AD74" w14:textId="77777777" w:rsidR="00F131C0" w:rsidRDefault="00F131C0" w:rsidP="00F131C0">
      <w:pPr>
        <w:pStyle w:val="PL"/>
        <w:rPr>
          <w:noProof w:val="0"/>
        </w:rPr>
      </w:pPr>
    </w:p>
    <w:p w14:paraId="10E226D1" w14:textId="77777777" w:rsidR="00F131C0" w:rsidRDefault="00F131C0" w:rsidP="00F131C0">
      <w:pPr>
        <w:pStyle w:val="PL"/>
        <w:rPr>
          <w:noProof w:val="0"/>
        </w:rPr>
      </w:pPr>
    </w:p>
    <w:p w14:paraId="4EF7D42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1492A6C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915B6A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0CF6A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5EC07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230AEC6D" w14:textId="77777777" w:rsidR="00F131C0" w:rsidRDefault="00F131C0" w:rsidP="00F131C0">
      <w:pPr>
        <w:pStyle w:val="PL"/>
        <w:rPr>
          <w:noProof w:val="0"/>
        </w:rPr>
      </w:pPr>
    </w:p>
    <w:p w14:paraId="751CDED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F9E0F1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DB59A5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AEE728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8ACF2C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6DEB4DB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7710EB2C" w14:textId="77777777" w:rsidR="00F131C0" w:rsidRDefault="00F131C0" w:rsidP="00F131C0">
      <w:pPr>
        <w:pStyle w:val="PL"/>
        <w:rPr>
          <w:noProof w:val="0"/>
        </w:rPr>
      </w:pPr>
    </w:p>
    <w:p w14:paraId="5F1AEFB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276A4B1E" w14:textId="77777777" w:rsidR="00F131C0" w:rsidRDefault="00F131C0" w:rsidP="00F131C0">
      <w:pPr>
        <w:pStyle w:val="PL"/>
        <w:rPr>
          <w:noProof w:val="0"/>
        </w:rPr>
      </w:pPr>
    </w:p>
    <w:p w14:paraId="33D0945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3D8A52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449C3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28C12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875F65" w14:textId="77777777" w:rsidR="00F131C0" w:rsidRDefault="00F131C0" w:rsidP="00F131C0">
      <w:pPr>
        <w:pStyle w:val="PL"/>
        <w:rPr>
          <w:noProof w:val="0"/>
        </w:rPr>
      </w:pPr>
    </w:p>
    <w:p w14:paraId="6A63782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06A2C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A9E8D5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A2456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4CB2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6B49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ADF6D6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874692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4F3A0B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1695D41" w14:textId="77777777" w:rsidR="00F131C0" w:rsidRDefault="00F131C0" w:rsidP="00F131C0">
      <w:pPr>
        <w:pStyle w:val="PL"/>
      </w:pPr>
    </w:p>
    <w:p w14:paraId="522B591C" w14:textId="77777777" w:rsidR="00F131C0" w:rsidRDefault="00F131C0" w:rsidP="00F131C0">
      <w:pPr>
        <w:pStyle w:val="PL"/>
      </w:pPr>
    </w:p>
    <w:p w14:paraId="6406607C" w14:textId="77777777" w:rsidR="00F131C0" w:rsidRDefault="00F131C0" w:rsidP="00F131C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3B062A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0C60A0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7A473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0BD3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EC02FE6" w14:textId="77777777" w:rsidR="00F131C0" w:rsidRDefault="00F131C0" w:rsidP="00F131C0">
      <w:pPr>
        <w:pStyle w:val="PL"/>
        <w:rPr>
          <w:noProof w:val="0"/>
        </w:rPr>
      </w:pPr>
    </w:p>
    <w:p w14:paraId="0DFA7CAD" w14:textId="77777777" w:rsidR="00F131C0" w:rsidRDefault="00F131C0" w:rsidP="00F131C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D8D9E7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D04F5C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549B4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D57BB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2F7C032" w14:textId="77777777" w:rsidR="00F131C0" w:rsidRDefault="00F131C0" w:rsidP="00F131C0">
      <w:pPr>
        <w:pStyle w:val="PL"/>
        <w:rPr>
          <w:noProof w:val="0"/>
        </w:rPr>
      </w:pPr>
    </w:p>
    <w:p w14:paraId="6595182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CC6FC7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4E8F67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431C07" w14:textId="77777777" w:rsidR="00F131C0" w:rsidRDefault="00F131C0" w:rsidP="00F131C0">
      <w:pPr>
        <w:pStyle w:val="PL"/>
        <w:rPr>
          <w:noProof w:val="0"/>
        </w:rPr>
      </w:pPr>
    </w:p>
    <w:p w14:paraId="3196FD6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08842F7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1E846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7CB6EBD" w14:textId="77777777" w:rsidR="00F131C0" w:rsidRPr="005846D8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642F6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687AC400" w14:textId="77777777" w:rsidR="00F131C0" w:rsidRDefault="00F131C0" w:rsidP="00F131C0">
      <w:pPr>
        <w:pStyle w:val="PL"/>
        <w:rPr>
          <w:noProof w:val="0"/>
        </w:rPr>
      </w:pPr>
    </w:p>
    <w:p w14:paraId="48BE287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22234DE" w14:textId="77777777" w:rsidR="00F131C0" w:rsidRDefault="00F131C0" w:rsidP="00F131C0">
      <w:pPr>
        <w:pStyle w:val="PL"/>
        <w:rPr>
          <w:noProof w:val="0"/>
        </w:rPr>
      </w:pPr>
    </w:p>
    <w:p w14:paraId="3552FCDE" w14:textId="77777777" w:rsidR="00F131C0" w:rsidRPr="00920268" w:rsidRDefault="00F131C0" w:rsidP="00F131C0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BBBB0C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A79C43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C6970D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41A892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690C549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916F4C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0B89BA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53751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16411EF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B4DA3C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91C08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9482D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726D477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55C0270" w14:textId="77777777" w:rsidR="00F131C0" w:rsidRDefault="00F131C0" w:rsidP="00F131C0">
      <w:pPr>
        <w:pStyle w:val="PL"/>
        <w:rPr>
          <w:noProof w:val="0"/>
        </w:rPr>
      </w:pPr>
    </w:p>
    <w:p w14:paraId="15D66AEA" w14:textId="77777777" w:rsidR="00F131C0" w:rsidRDefault="00F131C0" w:rsidP="00F131C0">
      <w:pPr>
        <w:pStyle w:val="PL"/>
        <w:rPr>
          <w:noProof w:val="0"/>
        </w:rPr>
      </w:pPr>
    </w:p>
    <w:p w14:paraId="5DD05FE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FB48E1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C27A92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1B0C3" w14:textId="77777777" w:rsidR="00F131C0" w:rsidRDefault="00F131C0" w:rsidP="00F131C0">
      <w:pPr>
        <w:pStyle w:val="PL"/>
        <w:rPr>
          <w:noProof w:val="0"/>
        </w:rPr>
      </w:pPr>
    </w:p>
    <w:p w14:paraId="7836F005" w14:textId="77777777" w:rsidR="00F131C0" w:rsidRDefault="00F131C0" w:rsidP="00F131C0">
      <w:pPr>
        <w:pStyle w:val="PL"/>
        <w:rPr>
          <w:noProof w:val="0"/>
          <w:snapToGrid w:val="0"/>
        </w:rPr>
      </w:pPr>
      <w:r>
        <w:lastRenderedPageBreak/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6EA2DF1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9551ECA" w14:textId="77777777" w:rsidR="00F131C0" w:rsidRPr="005846D8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18B1674" w14:textId="77777777" w:rsidR="00F131C0" w:rsidRDefault="00F131C0" w:rsidP="00F131C0">
      <w:pPr>
        <w:pStyle w:val="PL"/>
      </w:pPr>
      <w:r>
        <w:t>{</w:t>
      </w:r>
    </w:p>
    <w:p w14:paraId="5FE94FB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4A3BE5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8CA563D" w14:textId="77777777" w:rsidR="00F131C0" w:rsidRDefault="00F131C0" w:rsidP="00F131C0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55B504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0B249AA1" w14:textId="77777777" w:rsidR="00F131C0" w:rsidRDefault="00F131C0" w:rsidP="00F131C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64CC13F" w14:textId="77777777" w:rsidR="00F131C0" w:rsidRDefault="00F131C0" w:rsidP="00F131C0">
      <w:pPr>
        <w:pStyle w:val="PL"/>
        <w:rPr>
          <w:noProof w:val="0"/>
        </w:rPr>
      </w:pPr>
    </w:p>
    <w:p w14:paraId="199E4E8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693847B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F2354A7" w14:textId="77777777" w:rsidR="00F131C0" w:rsidRDefault="00F131C0" w:rsidP="00F131C0">
      <w:pPr>
        <w:pStyle w:val="PL"/>
        <w:rPr>
          <w:noProof w:val="0"/>
        </w:rPr>
      </w:pPr>
    </w:p>
    <w:p w14:paraId="79734E1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78827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1D62C3B7" w14:textId="77777777" w:rsidR="00F131C0" w:rsidRDefault="00F131C0" w:rsidP="00F131C0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0FAF561" w14:textId="77777777" w:rsidR="00F131C0" w:rsidRDefault="00F131C0" w:rsidP="00F131C0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6A4896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5137A4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EB2C1F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AC93ED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657D54F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14324A4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8591E0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DE1B2E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1699493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19BBCF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EAE44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1E898F4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1E49478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C4A694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DB68597" w14:textId="77777777" w:rsidR="00F131C0" w:rsidRDefault="00F131C0" w:rsidP="00F131C0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E2FCACB" w14:textId="77777777" w:rsidR="00F131C0" w:rsidRDefault="00F131C0" w:rsidP="00F131C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A83BEE3" w14:textId="77777777" w:rsidR="00F131C0" w:rsidRDefault="00F131C0" w:rsidP="00F131C0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6B3EEF17" w14:textId="77777777" w:rsidR="00F131C0" w:rsidRDefault="00F131C0" w:rsidP="00F131C0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867436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C90F48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0017E1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44E0D4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160DC2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BEA78D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7D2AC48A" w14:textId="77777777" w:rsidR="00F131C0" w:rsidRDefault="00F131C0" w:rsidP="00F131C0">
      <w:pPr>
        <w:pStyle w:val="PL"/>
        <w:rPr>
          <w:noProof w:val="0"/>
        </w:rPr>
      </w:pPr>
    </w:p>
    <w:p w14:paraId="6CC2ECAC" w14:textId="77777777" w:rsidR="00F131C0" w:rsidRDefault="00F131C0" w:rsidP="00F131C0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CFE7D2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A13B54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1D5D0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8683E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7FDF4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A5BDB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66B4F2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2DC742F6" w14:textId="77777777" w:rsidR="00F131C0" w:rsidRDefault="00F131C0" w:rsidP="00F131C0">
      <w:pPr>
        <w:pStyle w:val="PL"/>
        <w:rPr>
          <w:noProof w:val="0"/>
        </w:rPr>
      </w:pPr>
    </w:p>
    <w:p w14:paraId="5060A405" w14:textId="77777777" w:rsidR="00F131C0" w:rsidRDefault="00F131C0" w:rsidP="00F131C0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68126B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3B603B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38B9F5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11D3D0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9BAEF89" w14:textId="77777777" w:rsidR="00F131C0" w:rsidRDefault="00F131C0" w:rsidP="00F131C0">
      <w:pPr>
        <w:pStyle w:val="PL"/>
        <w:rPr>
          <w:noProof w:val="0"/>
        </w:rPr>
      </w:pPr>
    </w:p>
    <w:p w14:paraId="43844B3D" w14:textId="77777777" w:rsidR="00F131C0" w:rsidRDefault="00F131C0" w:rsidP="00F131C0">
      <w:pPr>
        <w:pStyle w:val="PL"/>
        <w:rPr>
          <w:noProof w:val="0"/>
        </w:rPr>
      </w:pPr>
    </w:p>
    <w:p w14:paraId="45472F4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6EDF25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176BFE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3AC177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C0E272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601A598" w14:textId="77777777" w:rsidR="00F131C0" w:rsidRDefault="00F131C0" w:rsidP="00F131C0">
      <w:pPr>
        <w:pStyle w:val="PL"/>
        <w:rPr>
          <w:noProof w:val="0"/>
        </w:rPr>
      </w:pPr>
    </w:p>
    <w:p w14:paraId="083A6D3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47BDAC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E83CB7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20AA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2BAC6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F819AEC" w14:textId="77777777" w:rsidR="00F131C0" w:rsidRDefault="00F131C0" w:rsidP="00F131C0">
      <w:pPr>
        <w:pStyle w:val="PL"/>
        <w:rPr>
          <w:noProof w:val="0"/>
        </w:rPr>
      </w:pPr>
    </w:p>
    <w:p w14:paraId="5A213B2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E83FD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3E5AC5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D1156E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D3FB8D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0A27FD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50F71C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ab/>
        <w:t>maxNbChargingConditions</w:t>
      </w:r>
      <w:r>
        <w:rPr>
          <w:noProof w:val="0"/>
        </w:rPr>
        <w:tab/>
        <w:t>[4] INTEGER OPTIONAL</w:t>
      </w:r>
    </w:p>
    <w:p w14:paraId="2C8D10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3AC1A81A" w14:textId="77777777" w:rsidR="00F131C0" w:rsidRDefault="00F131C0" w:rsidP="00F131C0">
      <w:pPr>
        <w:pStyle w:val="PL"/>
        <w:rPr>
          <w:noProof w:val="0"/>
        </w:rPr>
      </w:pPr>
    </w:p>
    <w:p w14:paraId="325AB8F9" w14:textId="77777777" w:rsidR="00F131C0" w:rsidRDefault="00F131C0" w:rsidP="00F131C0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5D7705E4" w14:textId="77777777" w:rsidR="00F131C0" w:rsidRDefault="00F131C0" w:rsidP="00F131C0">
      <w:pPr>
        <w:pStyle w:val="PL"/>
        <w:rPr>
          <w:noProof w:val="0"/>
        </w:rPr>
      </w:pPr>
    </w:p>
    <w:p w14:paraId="3A29E913" w14:textId="77777777" w:rsidR="00F131C0" w:rsidRDefault="00F131C0" w:rsidP="00F131C0">
      <w:pPr>
        <w:pStyle w:val="PL"/>
        <w:rPr>
          <w:noProof w:val="0"/>
        </w:rPr>
      </w:pPr>
    </w:p>
    <w:p w14:paraId="74DF514B" w14:textId="77777777" w:rsidR="00F131C0" w:rsidRDefault="00F131C0" w:rsidP="00F131C0">
      <w:pPr>
        <w:pStyle w:val="PL"/>
        <w:rPr>
          <w:noProof w:val="0"/>
        </w:rPr>
      </w:pPr>
    </w:p>
    <w:p w14:paraId="363EB0D1" w14:textId="77777777" w:rsidR="00F131C0" w:rsidRDefault="00F131C0" w:rsidP="00F131C0">
      <w:pPr>
        <w:pStyle w:val="PL"/>
        <w:rPr>
          <w:noProof w:val="0"/>
        </w:rPr>
      </w:pPr>
    </w:p>
    <w:p w14:paraId="1E12247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0D70E0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53B0091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593DF4" w14:textId="77777777" w:rsidR="00F131C0" w:rsidRDefault="00F131C0" w:rsidP="00F131C0">
      <w:pPr>
        <w:pStyle w:val="PL"/>
        <w:rPr>
          <w:noProof w:val="0"/>
        </w:rPr>
      </w:pPr>
    </w:p>
    <w:p w14:paraId="31AA6C85" w14:textId="77777777" w:rsidR="00F131C0" w:rsidRDefault="00F131C0" w:rsidP="00F131C0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211EA9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462104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1184BA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C1A9B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3BD546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15C5F25" w14:textId="77777777" w:rsidR="00F131C0" w:rsidRDefault="00F131C0" w:rsidP="00F131C0">
      <w:pPr>
        <w:pStyle w:val="PL"/>
        <w:rPr>
          <w:noProof w:val="0"/>
        </w:rPr>
      </w:pPr>
    </w:p>
    <w:p w14:paraId="0FBAD30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D3D888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AC9C76" w14:textId="77777777" w:rsidR="00F131C0" w:rsidRDefault="00F131C0" w:rsidP="00F131C0">
      <w:pPr>
        <w:pStyle w:val="PL"/>
        <w:rPr>
          <w:noProof w:val="0"/>
        </w:rPr>
      </w:pPr>
    </w:p>
    <w:p w14:paraId="54FB0B6B" w14:textId="77777777" w:rsidR="00F131C0" w:rsidRDefault="00F131C0" w:rsidP="00F131C0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3DF1FCA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77A63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4310B6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8F9D2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88CAB1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78DA8D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0922AC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27FC7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B1142E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03FC61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299F797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60274A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743523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CB6C0E2" w14:textId="77777777" w:rsidR="00F131C0" w:rsidRDefault="00F131C0" w:rsidP="00F131C0">
      <w:pPr>
        <w:pStyle w:val="PL"/>
      </w:pPr>
      <w:bookmarkStart w:id="48" w:name="_Hlk47630943"/>
      <w:r>
        <w:rPr>
          <w:noProof w:val="0"/>
        </w:rPr>
        <w:t>}</w:t>
      </w:r>
    </w:p>
    <w:p w14:paraId="4A1265F5" w14:textId="77777777" w:rsidR="00F131C0" w:rsidRDefault="00F131C0" w:rsidP="00F131C0">
      <w:pPr>
        <w:pStyle w:val="PL"/>
      </w:pPr>
    </w:p>
    <w:p w14:paraId="3EDE4943" w14:textId="77777777" w:rsidR="00F131C0" w:rsidRDefault="00F131C0" w:rsidP="00F131C0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0AD605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655AAA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5F8048E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779419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61D569B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4545A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38D1B8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7654B4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404CE3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767C0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241F1D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6E7FF7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D3FD51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4DEA5E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90558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82E137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AAE1DB0" w14:textId="77777777" w:rsidR="00F131C0" w:rsidRPr="007F2035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4B5D821" w14:textId="77777777" w:rsidR="00F131C0" w:rsidRPr="002C5DEF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F31591C" w14:textId="77777777" w:rsidR="00F131C0" w:rsidRPr="002C5DEF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33448F6" w14:textId="77777777" w:rsidR="00F131C0" w:rsidRPr="007F2035" w:rsidRDefault="00F131C0" w:rsidP="00F131C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7DFCB4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86285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8C5E7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51A9B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6E813D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04D0009" w14:textId="77777777" w:rsidR="00F131C0" w:rsidRDefault="00F131C0" w:rsidP="00F131C0">
      <w:pPr>
        <w:pStyle w:val="PL"/>
        <w:rPr>
          <w:noProof w:val="0"/>
          <w:lang w:val="en-US"/>
        </w:rPr>
      </w:pPr>
    </w:p>
    <w:p w14:paraId="75071B34" w14:textId="77777777" w:rsidR="00F131C0" w:rsidRPr="002C5DEF" w:rsidRDefault="00F131C0" w:rsidP="00F131C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48"/>
    <w:p w14:paraId="2CAB941A" w14:textId="77777777" w:rsidR="00F131C0" w:rsidRDefault="00F131C0" w:rsidP="00F131C0">
      <w:pPr>
        <w:pStyle w:val="PL"/>
        <w:rPr>
          <w:noProof w:val="0"/>
        </w:rPr>
      </w:pPr>
    </w:p>
    <w:p w14:paraId="4D5D66D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33E0A5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E1F57B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375C6F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85F2C13" w14:textId="77777777" w:rsidR="00F131C0" w:rsidRDefault="00F131C0" w:rsidP="00F131C0">
      <w:pPr>
        <w:pStyle w:val="PL"/>
        <w:rPr>
          <w:noProof w:val="0"/>
        </w:rPr>
      </w:pPr>
    </w:p>
    <w:p w14:paraId="762ACB2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2BFEFD4" w14:textId="77777777" w:rsidR="00F131C0" w:rsidRDefault="00F131C0" w:rsidP="00F131C0">
      <w:pPr>
        <w:pStyle w:val="PL"/>
        <w:rPr>
          <w:noProof w:val="0"/>
        </w:rPr>
      </w:pPr>
    </w:p>
    <w:p w14:paraId="78608A6E" w14:textId="77777777" w:rsidR="00F131C0" w:rsidRDefault="00F131C0" w:rsidP="00F131C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2AAB85D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1394D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E500F2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061244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BA8A77" w14:textId="77777777" w:rsidR="00F131C0" w:rsidRDefault="00F131C0" w:rsidP="00F131C0">
      <w:pPr>
        <w:pStyle w:val="PL"/>
        <w:rPr>
          <w:noProof w:val="0"/>
        </w:rPr>
      </w:pPr>
    </w:p>
    <w:p w14:paraId="345EF80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A5E2DF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4A16152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364A6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D0B445" w14:textId="77777777" w:rsidR="00F131C0" w:rsidRDefault="00F131C0" w:rsidP="00F131C0">
      <w:pPr>
        <w:pStyle w:val="PL"/>
        <w:rPr>
          <w:noProof w:val="0"/>
        </w:rPr>
      </w:pPr>
    </w:p>
    <w:p w14:paraId="36A0A20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B746352" w14:textId="77777777" w:rsidR="00F131C0" w:rsidRDefault="00F131C0" w:rsidP="00F131C0">
      <w:pPr>
        <w:pStyle w:val="PL"/>
        <w:rPr>
          <w:noProof w:val="0"/>
        </w:rPr>
      </w:pPr>
      <w:r>
        <w:t xml:space="preserve"> </w:t>
      </w:r>
    </w:p>
    <w:p w14:paraId="4B1321E5" w14:textId="77777777" w:rsidR="00F131C0" w:rsidRDefault="00F131C0" w:rsidP="00F131C0">
      <w:pPr>
        <w:pStyle w:val="PL"/>
        <w:rPr>
          <w:noProof w:val="0"/>
        </w:rPr>
      </w:pPr>
    </w:p>
    <w:p w14:paraId="3808379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E4A71A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8F7EC6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5A356DE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EC731F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4AD540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72299127" w14:textId="77777777" w:rsidR="00F131C0" w:rsidRDefault="00F131C0" w:rsidP="00F131C0">
      <w:pPr>
        <w:pStyle w:val="PL"/>
        <w:rPr>
          <w:noProof w:val="0"/>
        </w:rPr>
      </w:pPr>
    </w:p>
    <w:p w14:paraId="3FB26E1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B35676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0ACCC37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C739F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2AB6C680" w14:textId="77777777" w:rsidR="00F131C0" w:rsidRDefault="00F131C0" w:rsidP="00F131C0">
      <w:pPr>
        <w:pStyle w:val="PL"/>
        <w:rPr>
          <w:noProof w:val="0"/>
        </w:rPr>
      </w:pPr>
    </w:p>
    <w:p w14:paraId="40E9EA0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8C4CE7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61325C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404A20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20C97436" w14:textId="77777777" w:rsidR="00F131C0" w:rsidRDefault="00F131C0" w:rsidP="00F131C0">
      <w:pPr>
        <w:pStyle w:val="PL"/>
        <w:rPr>
          <w:noProof w:val="0"/>
        </w:rPr>
      </w:pPr>
    </w:p>
    <w:p w14:paraId="6B7C0AE4" w14:textId="77777777" w:rsidR="00F131C0" w:rsidRDefault="00F131C0" w:rsidP="00F131C0">
      <w:pPr>
        <w:pStyle w:val="PL"/>
        <w:rPr>
          <w:noProof w:val="0"/>
        </w:rPr>
      </w:pPr>
    </w:p>
    <w:p w14:paraId="10BAAD6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49B743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3AC6C22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13B1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C7D34B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A5C326A" w14:textId="77777777" w:rsidR="00F131C0" w:rsidRDefault="00F131C0" w:rsidP="00F131C0">
      <w:pPr>
        <w:pStyle w:val="PL"/>
        <w:rPr>
          <w:noProof w:val="0"/>
        </w:rPr>
      </w:pPr>
    </w:p>
    <w:p w14:paraId="5E06CF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655DD5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7185EF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0105B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446C3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AF71DD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540A7F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C7931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05CD7D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4D1D5B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0FF6E58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23902A7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027B4F6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E55F13F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214DA5A" w14:textId="77777777" w:rsidR="00F131C0" w:rsidRPr="000637CA" w:rsidRDefault="00F131C0" w:rsidP="00F131C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50967B8" w14:textId="77777777" w:rsidR="00F131C0" w:rsidRDefault="00F131C0" w:rsidP="00F131C0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4DCBA1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2DBB95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261B57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97B69E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E9B7ED2" w14:textId="77777777" w:rsidR="00F131C0" w:rsidRDefault="00F131C0" w:rsidP="00F131C0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E5D010C" w14:textId="77777777" w:rsidR="00F131C0" w:rsidRDefault="00F131C0" w:rsidP="00F131C0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0FE237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0A4759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040BD8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EB3FE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A41A8C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3F4C10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F9DB7C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0A03AE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E00F2E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57293B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79944C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DF108D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2EE26C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552A35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E5134E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C670B6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82E7DC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A9C678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D3D7CC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AE83E4C" w14:textId="77777777" w:rsidR="00F131C0" w:rsidRPr="007C5CCA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AAAD461" w14:textId="77777777" w:rsidR="00F131C0" w:rsidRDefault="00F131C0" w:rsidP="00F131C0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6A2874C" w14:textId="77777777" w:rsidR="00F131C0" w:rsidRDefault="00F131C0" w:rsidP="00F131C0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42D445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7A31C9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78B962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10D42B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4C4744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FAE1B9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5664E9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0E2010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4E1AE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46B9E1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F9D7D6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7E09B1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EAB27C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7212C3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EAA4C03" w14:textId="77777777" w:rsidR="00F131C0" w:rsidRDefault="00F131C0" w:rsidP="00F131C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6330FF8" w14:textId="77777777" w:rsidR="00F131C0" w:rsidRDefault="00F131C0" w:rsidP="00F131C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FF860C1" w14:textId="77777777" w:rsidR="00F131C0" w:rsidRDefault="00F131C0" w:rsidP="00F131C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6A4A6C7" w14:textId="77777777" w:rsidR="00F131C0" w:rsidRDefault="00F131C0" w:rsidP="00F131C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59EF1E3" w14:textId="77777777" w:rsidR="00F131C0" w:rsidRDefault="00F131C0" w:rsidP="00F131C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DB28A40" w14:textId="77777777" w:rsidR="00F131C0" w:rsidRDefault="00F131C0" w:rsidP="00F131C0">
      <w:pPr>
        <w:pStyle w:val="PL"/>
        <w:rPr>
          <w:noProof w:val="0"/>
        </w:rPr>
      </w:pPr>
    </w:p>
    <w:p w14:paraId="656E8B9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CEE37F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9E5A7DE" w14:textId="77777777" w:rsidR="00F131C0" w:rsidRDefault="00F131C0" w:rsidP="00F131C0">
      <w:pPr>
        <w:pStyle w:val="PL"/>
        <w:rPr>
          <w:noProof w:val="0"/>
        </w:rPr>
      </w:pPr>
    </w:p>
    <w:p w14:paraId="3A65BEC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C54849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16EE2A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FA063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CC8AB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8F2C964" w14:textId="77777777" w:rsidR="00F131C0" w:rsidRDefault="00F131C0" w:rsidP="00F131C0">
      <w:pPr>
        <w:pStyle w:val="PL"/>
        <w:rPr>
          <w:noProof w:val="0"/>
        </w:rPr>
      </w:pPr>
    </w:p>
    <w:p w14:paraId="2524CBE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FAFDC9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8ADC3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D43253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F82E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0DD4B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4A75E6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DE80E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A03B05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A913A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07A1C6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A0112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2BEE36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27B9C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F0E86F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B5DA29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233D02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18C62D49" w14:textId="77777777" w:rsidR="00F131C0" w:rsidRDefault="00F131C0" w:rsidP="00F131C0">
      <w:pPr>
        <w:pStyle w:val="PL"/>
        <w:rPr>
          <w:noProof w:val="0"/>
          <w:lang w:val="it-IT"/>
        </w:rPr>
      </w:pPr>
    </w:p>
    <w:p w14:paraId="05C4025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B99C22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4B94A9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709F6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A05D5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5D2945B7" w14:textId="77777777" w:rsidR="00F131C0" w:rsidRDefault="00F131C0" w:rsidP="00F131C0">
      <w:pPr>
        <w:pStyle w:val="PL"/>
        <w:rPr>
          <w:lang w:eastAsia="zh-CN"/>
        </w:rPr>
      </w:pPr>
    </w:p>
    <w:p w14:paraId="13647466" w14:textId="77777777" w:rsidR="00F131C0" w:rsidRDefault="00F131C0" w:rsidP="00F131C0">
      <w:pPr>
        <w:pStyle w:val="PL"/>
        <w:rPr>
          <w:noProof w:val="0"/>
          <w:lang w:val="it-IT"/>
        </w:rPr>
      </w:pPr>
    </w:p>
    <w:p w14:paraId="0FD21B4A" w14:textId="77777777" w:rsidR="00F131C0" w:rsidRDefault="00F131C0" w:rsidP="00F131C0">
      <w:pPr>
        <w:pStyle w:val="PL"/>
        <w:rPr>
          <w:noProof w:val="0"/>
        </w:rPr>
      </w:pPr>
    </w:p>
    <w:p w14:paraId="0A6D9C22" w14:textId="77777777" w:rsidR="00F131C0" w:rsidRPr="00A40EA4" w:rsidRDefault="00F131C0" w:rsidP="00F131C0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2A0B8B4F" w14:textId="77777777" w:rsidR="00F131C0" w:rsidRPr="00A40EA4" w:rsidRDefault="00F131C0" w:rsidP="00F131C0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EC3011" w14:textId="77777777" w:rsidR="00F131C0" w:rsidRPr="00A40EA4" w:rsidRDefault="00F131C0" w:rsidP="00F131C0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AFCB1E6" w14:textId="77777777" w:rsidR="00F131C0" w:rsidRPr="00A40EA4" w:rsidRDefault="00F131C0" w:rsidP="00F131C0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B41A776" w14:textId="77777777" w:rsidR="00F131C0" w:rsidRPr="00A40EA4" w:rsidRDefault="00F131C0" w:rsidP="00F131C0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0C22AB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3ED87F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4A85241B" w14:textId="77777777" w:rsidR="00F131C0" w:rsidRDefault="00F131C0" w:rsidP="00F131C0">
      <w:pPr>
        <w:pStyle w:val="PL"/>
        <w:rPr>
          <w:noProof w:val="0"/>
        </w:rPr>
      </w:pPr>
    </w:p>
    <w:p w14:paraId="70C70DCD" w14:textId="77777777" w:rsidR="00F131C0" w:rsidRPr="002C5DEF" w:rsidRDefault="00F131C0" w:rsidP="00F131C0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F69643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293562E0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1EF24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E40A15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7B99B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0C518C3" w14:textId="77777777" w:rsidR="00F131C0" w:rsidRDefault="00F131C0" w:rsidP="00F131C0">
      <w:pPr>
        <w:pStyle w:val="PL"/>
        <w:rPr>
          <w:noProof w:val="0"/>
        </w:rPr>
      </w:pPr>
    </w:p>
    <w:p w14:paraId="1453C06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C097899" w14:textId="77777777" w:rsidR="00F131C0" w:rsidRDefault="00F131C0" w:rsidP="00F131C0">
      <w:pPr>
        <w:pStyle w:val="PL"/>
        <w:rPr>
          <w:noProof w:val="0"/>
        </w:rPr>
      </w:pPr>
    </w:p>
    <w:p w14:paraId="42647A78" w14:textId="77777777" w:rsidR="00F131C0" w:rsidRDefault="00F131C0" w:rsidP="00F131C0">
      <w:pPr>
        <w:pStyle w:val="PL"/>
        <w:rPr>
          <w:noProof w:val="0"/>
        </w:rPr>
      </w:pPr>
    </w:p>
    <w:p w14:paraId="23BB353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FF5873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695091E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2FA5E1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7F53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887118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B92E8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7B39F45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960640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1EA756E" w14:textId="77777777" w:rsidR="00F131C0" w:rsidRDefault="00F131C0" w:rsidP="00F131C0">
      <w:pPr>
        <w:pStyle w:val="PL"/>
        <w:rPr>
          <w:noProof w:val="0"/>
        </w:rPr>
      </w:pPr>
      <w:bookmarkStart w:id="49" w:name="_Hlk49498400"/>
    </w:p>
    <w:p w14:paraId="1AA7AD71" w14:textId="77777777" w:rsidR="00F131C0" w:rsidRDefault="00F131C0" w:rsidP="00F131C0">
      <w:pPr>
        <w:pStyle w:val="PL"/>
        <w:rPr>
          <w:noProof w:val="0"/>
        </w:rPr>
      </w:pPr>
    </w:p>
    <w:p w14:paraId="2DB58F89" w14:textId="77777777" w:rsidR="00F131C0" w:rsidRDefault="00F131C0" w:rsidP="00F131C0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950503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9211DF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687BFC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0D646A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762834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9536DF3" w14:textId="77777777" w:rsidR="00F131C0" w:rsidRDefault="00F131C0" w:rsidP="00F131C0">
      <w:pPr>
        <w:pStyle w:val="PL"/>
        <w:rPr>
          <w:noProof w:val="0"/>
        </w:rPr>
      </w:pPr>
    </w:p>
    <w:bookmarkEnd w:id="49"/>
    <w:p w14:paraId="60ADC25E" w14:textId="77777777" w:rsidR="00F131C0" w:rsidRDefault="00F131C0" w:rsidP="00F131C0">
      <w:pPr>
        <w:pStyle w:val="PL"/>
        <w:rPr>
          <w:noProof w:val="0"/>
        </w:rPr>
      </w:pPr>
    </w:p>
    <w:p w14:paraId="050667B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C6A476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CA024C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B08F75" w14:textId="77777777" w:rsidR="00F131C0" w:rsidRDefault="00F131C0" w:rsidP="00F131C0">
      <w:pPr>
        <w:pStyle w:val="PL"/>
        <w:rPr>
          <w:noProof w:val="0"/>
        </w:rPr>
      </w:pPr>
    </w:p>
    <w:p w14:paraId="7E7C642D" w14:textId="77777777" w:rsidR="00F131C0" w:rsidRDefault="00F131C0" w:rsidP="00F131C0">
      <w:pPr>
        <w:pStyle w:val="PL"/>
        <w:rPr>
          <w:noProof w:val="0"/>
        </w:rPr>
      </w:pPr>
    </w:p>
    <w:p w14:paraId="051C090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F936D52" w14:textId="77777777" w:rsidR="00F131C0" w:rsidRDefault="00F131C0" w:rsidP="00F131C0">
      <w:pPr>
        <w:pStyle w:val="PL"/>
        <w:rPr>
          <w:noProof w:val="0"/>
        </w:rPr>
      </w:pPr>
    </w:p>
    <w:p w14:paraId="75D5AE77" w14:textId="77777777" w:rsidR="00F131C0" w:rsidRDefault="00F131C0" w:rsidP="00F131C0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192F69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1E0B5707" w14:textId="77777777" w:rsidR="00F131C0" w:rsidRPr="00452B63" w:rsidRDefault="00F131C0" w:rsidP="00F131C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4165C4B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8DF7E4A" w14:textId="77777777" w:rsidR="00F131C0" w:rsidRDefault="00F131C0" w:rsidP="00F131C0">
      <w:pPr>
        <w:pStyle w:val="PL"/>
        <w:rPr>
          <w:noProof w:val="0"/>
        </w:rPr>
      </w:pPr>
    </w:p>
    <w:p w14:paraId="10FCBCF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4AE93E25" w14:textId="77777777" w:rsidR="00F131C0" w:rsidRDefault="00F131C0" w:rsidP="00F131C0">
      <w:pPr>
        <w:pStyle w:val="PL"/>
        <w:rPr>
          <w:noProof w:val="0"/>
        </w:rPr>
      </w:pPr>
    </w:p>
    <w:p w14:paraId="7101EE0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216560A" w14:textId="77777777" w:rsidR="00F131C0" w:rsidRDefault="00F131C0" w:rsidP="00F131C0">
      <w:pPr>
        <w:pStyle w:val="PL"/>
        <w:rPr>
          <w:noProof w:val="0"/>
        </w:rPr>
      </w:pPr>
    </w:p>
    <w:p w14:paraId="5DEFBE6F" w14:textId="77777777" w:rsidR="00F131C0" w:rsidRDefault="00F131C0" w:rsidP="00F131C0">
      <w:pPr>
        <w:pStyle w:val="PL"/>
        <w:rPr>
          <w:noProof w:val="0"/>
        </w:rPr>
      </w:pPr>
    </w:p>
    <w:p w14:paraId="51698B74" w14:textId="77777777" w:rsidR="00F131C0" w:rsidRDefault="00F131C0" w:rsidP="00F131C0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917C6E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0360C4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4826F9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0AFECAB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BB4C4AC" w14:textId="77777777" w:rsidR="00F131C0" w:rsidRDefault="00F131C0" w:rsidP="00F131C0">
      <w:pPr>
        <w:pStyle w:val="PL"/>
        <w:rPr>
          <w:noProof w:val="0"/>
        </w:rPr>
      </w:pPr>
    </w:p>
    <w:p w14:paraId="10E9D8AC" w14:textId="77777777" w:rsidR="00F131C0" w:rsidRDefault="00F131C0" w:rsidP="00F131C0">
      <w:pPr>
        <w:pStyle w:val="PL"/>
        <w:rPr>
          <w:noProof w:val="0"/>
        </w:rPr>
      </w:pPr>
    </w:p>
    <w:p w14:paraId="7629FE6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411669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6A98CED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345271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EF879CA" w14:textId="77777777" w:rsidR="00F131C0" w:rsidRDefault="00F131C0" w:rsidP="00F131C0">
      <w:pPr>
        <w:pStyle w:val="PL"/>
        <w:rPr>
          <w:noProof w:val="0"/>
        </w:rPr>
      </w:pPr>
    </w:p>
    <w:p w14:paraId="6D65003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6C639E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0DA88A4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CD3EC1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ED22B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0D5AA872" w14:textId="77777777" w:rsidR="00F131C0" w:rsidRDefault="00F131C0" w:rsidP="00F131C0">
      <w:pPr>
        <w:pStyle w:val="PL"/>
        <w:rPr>
          <w:noProof w:val="0"/>
        </w:rPr>
      </w:pPr>
    </w:p>
    <w:p w14:paraId="69FCD396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4E07D9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38FC7F5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F6B75A" w14:textId="77777777" w:rsidR="00F131C0" w:rsidRDefault="00F131C0" w:rsidP="00F131C0">
      <w:pPr>
        <w:pStyle w:val="PL"/>
        <w:rPr>
          <w:noProof w:val="0"/>
        </w:rPr>
      </w:pPr>
    </w:p>
    <w:p w14:paraId="3CE4DE1F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32A30B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49BB41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457FD5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E9ED48A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E4C75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635E89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D281FC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58D17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569965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EB9004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A4BEBD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DA2BD3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740DBD7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E3E952E" w14:textId="77777777" w:rsidR="00F131C0" w:rsidRPr="0009176B" w:rsidRDefault="00F131C0" w:rsidP="00F131C0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1EDE9E4" w14:textId="77777777" w:rsidR="00F131C0" w:rsidRPr="0009176B" w:rsidRDefault="00F131C0" w:rsidP="00F131C0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2F32A40D" w14:textId="77777777" w:rsidR="00F131C0" w:rsidRPr="0009176B" w:rsidRDefault="00F131C0" w:rsidP="00F131C0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44CC407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6AD2FD55" w14:textId="77777777" w:rsidR="00F131C0" w:rsidRDefault="00F131C0" w:rsidP="00F131C0">
      <w:pPr>
        <w:pStyle w:val="PL"/>
        <w:rPr>
          <w:noProof w:val="0"/>
        </w:rPr>
      </w:pPr>
    </w:p>
    <w:p w14:paraId="3B4DA4BC" w14:textId="77777777" w:rsidR="00F131C0" w:rsidRDefault="00F131C0" w:rsidP="00F131C0">
      <w:pPr>
        <w:pStyle w:val="PL"/>
        <w:rPr>
          <w:noProof w:val="0"/>
        </w:rPr>
      </w:pPr>
    </w:p>
    <w:p w14:paraId="2CB587B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4B23E233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A9A840" w14:textId="77777777" w:rsidR="00F131C0" w:rsidRPr="005846D8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9A88468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--</w:t>
      </w:r>
    </w:p>
    <w:p w14:paraId="70EC457F" w14:textId="77777777" w:rsidR="00F131C0" w:rsidRDefault="00F131C0" w:rsidP="00F131C0">
      <w:pPr>
        <w:pStyle w:val="PL"/>
        <w:rPr>
          <w:noProof w:val="0"/>
        </w:rPr>
      </w:pPr>
    </w:p>
    <w:p w14:paraId="3333106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909DFAB" w14:textId="77777777" w:rsidR="00F131C0" w:rsidRPr="00E21481" w:rsidRDefault="00F131C0" w:rsidP="00F131C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AD67432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46A2C" w14:textId="77777777" w:rsidR="00F131C0" w:rsidRDefault="00F131C0" w:rsidP="00F131C0">
      <w:pPr>
        <w:pStyle w:val="PL"/>
        <w:rPr>
          <w:noProof w:val="0"/>
        </w:rPr>
      </w:pPr>
    </w:p>
    <w:p w14:paraId="65D9E2D0" w14:textId="77777777" w:rsidR="00F131C0" w:rsidRDefault="00F131C0" w:rsidP="00F131C0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2DF34AE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{</w:t>
      </w:r>
    </w:p>
    <w:p w14:paraId="77F4DF5C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29B8D9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A50A04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}</w:t>
      </w:r>
    </w:p>
    <w:p w14:paraId="2D7E033C" w14:textId="77777777" w:rsidR="00F131C0" w:rsidRDefault="00F131C0" w:rsidP="00F131C0">
      <w:pPr>
        <w:pStyle w:val="PL"/>
        <w:rPr>
          <w:noProof w:val="0"/>
        </w:rPr>
      </w:pPr>
    </w:p>
    <w:p w14:paraId="564EEF16" w14:textId="77777777" w:rsidR="00F131C0" w:rsidRDefault="00F131C0" w:rsidP="00F131C0">
      <w:pPr>
        <w:pStyle w:val="PL"/>
        <w:rPr>
          <w:noProof w:val="0"/>
        </w:rPr>
      </w:pPr>
    </w:p>
    <w:p w14:paraId="2D36F41D" w14:textId="77777777" w:rsidR="00F131C0" w:rsidRDefault="00F131C0" w:rsidP="00F131C0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10"/>
    <w:p w14:paraId="303FBD33" w14:textId="77777777" w:rsidR="00F131C0" w:rsidRDefault="00F131C0" w:rsidP="00F131C0">
      <w:pPr>
        <w:pStyle w:val="PL"/>
        <w:tabs>
          <w:tab w:val="clear" w:pos="384"/>
        </w:tabs>
      </w:pPr>
    </w:p>
    <w:p w14:paraId="184A1E01" w14:textId="77777777" w:rsidR="00F131C0" w:rsidRDefault="00F131C0" w:rsidP="00F131C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31C0" w:rsidRPr="006958F1" w14:paraId="03DE275A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p w14:paraId="6E6DC2FC" w14:textId="77777777" w:rsidR="00F131C0" w:rsidRPr="006958F1" w:rsidRDefault="00F131C0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F131C0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A3A38" w14:textId="77777777" w:rsidR="0099374D" w:rsidRDefault="0099374D">
      <w:r>
        <w:separator/>
      </w:r>
    </w:p>
  </w:endnote>
  <w:endnote w:type="continuationSeparator" w:id="0">
    <w:p w14:paraId="0D0A7EBE" w14:textId="77777777" w:rsidR="0099374D" w:rsidRDefault="009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2C0C1" w14:textId="77777777" w:rsidR="0099374D" w:rsidRDefault="0099374D">
      <w:r>
        <w:separator/>
      </w:r>
    </w:p>
  </w:footnote>
  <w:footnote w:type="continuationSeparator" w:id="0">
    <w:p w14:paraId="4F265E5C" w14:textId="77777777" w:rsidR="0099374D" w:rsidRDefault="009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6"/>
  </w:num>
  <w:num w:numId="18">
    <w:abstractNumId w:val="13"/>
  </w:num>
  <w:num w:numId="19">
    <w:abstractNumId w:val="15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2E4A"/>
    <w:rsid w:val="000510CA"/>
    <w:rsid w:val="000605A3"/>
    <w:rsid w:val="00064160"/>
    <w:rsid w:val="00092259"/>
    <w:rsid w:val="00093890"/>
    <w:rsid w:val="00094AB8"/>
    <w:rsid w:val="000A1E27"/>
    <w:rsid w:val="000A6394"/>
    <w:rsid w:val="000B57D6"/>
    <w:rsid w:val="000B5CA9"/>
    <w:rsid w:val="000B7FED"/>
    <w:rsid w:val="000C038A"/>
    <w:rsid w:val="000C3712"/>
    <w:rsid w:val="000C6598"/>
    <w:rsid w:val="000D44B3"/>
    <w:rsid w:val="000E014D"/>
    <w:rsid w:val="000E744F"/>
    <w:rsid w:val="00145D43"/>
    <w:rsid w:val="00152A54"/>
    <w:rsid w:val="001661EC"/>
    <w:rsid w:val="00192C46"/>
    <w:rsid w:val="001971DC"/>
    <w:rsid w:val="001A0334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41F3"/>
    <w:rsid w:val="001F4B38"/>
    <w:rsid w:val="001F7D60"/>
    <w:rsid w:val="00244CCF"/>
    <w:rsid w:val="0026004D"/>
    <w:rsid w:val="002640DD"/>
    <w:rsid w:val="00270E2F"/>
    <w:rsid w:val="00275D12"/>
    <w:rsid w:val="00284FEB"/>
    <w:rsid w:val="002860C4"/>
    <w:rsid w:val="002B5741"/>
    <w:rsid w:val="002D588C"/>
    <w:rsid w:val="002E472E"/>
    <w:rsid w:val="002F520B"/>
    <w:rsid w:val="00305409"/>
    <w:rsid w:val="00310720"/>
    <w:rsid w:val="00327E4A"/>
    <w:rsid w:val="0034108E"/>
    <w:rsid w:val="00347F73"/>
    <w:rsid w:val="003609EF"/>
    <w:rsid w:val="0036231A"/>
    <w:rsid w:val="00374DD4"/>
    <w:rsid w:val="00375CCC"/>
    <w:rsid w:val="00395756"/>
    <w:rsid w:val="003A05E6"/>
    <w:rsid w:val="003E1A36"/>
    <w:rsid w:val="00400882"/>
    <w:rsid w:val="00410371"/>
    <w:rsid w:val="004242F1"/>
    <w:rsid w:val="00427CEE"/>
    <w:rsid w:val="004345E0"/>
    <w:rsid w:val="00451BDA"/>
    <w:rsid w:val="00463C9B"/>
    <w:rsid w:val="004A52C6"/>
    <w:rsid w:val="004B75B7"/>
    <w:rsid w:val="005009D9"/>
    <w:rsid w:val="0051580D"/>
    <w:rsid w:val="005345A2"/>
    <w:rsid w:val="00536866"/>
    <w:rsid w:val="00547111"/>
    <w:rsid w:val="005628F6"/>
    <w:rsid w:val="005763AA"/>
    <w:rsid w:val="00592D74"/>
    <w:rsid w:val="005E0150"/>
    <w:rsid w:val="005E2C44"/>
    <w:rsid w:val="005E6332"/>
    <w:rsid w:val="005F667E"/>
    <w:rsid w:val="00621188"/>
    <w:rsid w:val="006257ED"/>
    <w:rsid w:val="00642BB2"/>
    <w:rsid w:val="00665C47"/>
    <w:rsid w:val="006735B0"/>
    <w:rsid w:val="0069145D"/>
    <w:rsid w:val="00695808"/>
    <w:rsid w:val="006969EE"/>
    <w:rsid w:val="006B46FB"/>
    <w:rsid w:val="006E21FB"/>
    <w:rsid w:val="007041C9"/>
    <w:rsid w:val="00721D22"/>
    <w:rsid w:val="007277BA"/>
    <w:rsid w:val="007301DF"/>
    <w:rsid w:val="0074619B"/>
    <w:rsid w:val="00792342"/>
    <w:rsid w:val="007977A8"/>
    <w:rsid w:val="007B512A"/>
    <w:rsid w:val="007B7689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711DF"/>
    <w:rsid w:val="008863B9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66CBE"/>
    <w:rsid w:val="00971543"/>
    <w:rsid w:val="009777D9"/>
    <w:rsid w:val="00991B88"/>
    <w:rsid w:val="00992F74"/>
    <w:rsid w:val="00993096"/>
    <w:rsid w:val="0099374D"/>
    <w:rsid w:val="009A3961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7231C"/>
    <w:rsid w:val="00A7671C"/>
    <w:rsid w:val="00AA2CBC"/>
    <w:rsid w:val="00AA787F"/>
    <w:rsid w:val="00AB644B"/>
    <w:rsid w:val="00AB66BB"/>
    <w:rsid w:val="00AB7865"/>
    <w:rsid w:val="00AC5820"/>
    <w:rsid w:val="00AD1CD8"/>
    <w:rsid w:val="00AD435A"/>
    <w:rsid w:val="00B258BB"/>
    <w:rsid w:val="00B278A3"/>
    <w:rsid w:val="00B27921"/>
    <w:rsid w:val="00B47330"/>
    <w:rsid w:val="00B609AF"/>
    <w:rsid w:val="00B67B97"/>
    <w:rsid w:val="00B968C8"/>
    <w:rsid w:val="00BA3EC5"/>
    <w:rsid w:val="00BA51D9"/>
    <w:rsid w:val="00BB5DFC"/>
    <w:rsid w:val="00BC18F9"/>
    <w:rsid w:val="00BD279D"/>
    <w:rsid w:val="00BD6BB8"/>
    <w:rsid w:val="00C30D27"/>
    <w:rsid w:val="00C361AF"/>
    <w:rsid w:val="00C57C6C"/>
    <w:rsid w:val="00C66BA2"/>
    <w:rsid w:val="00C802E4"/>
    <w:rsid w:val="00C95985"/>
    <w:rsid w:val="00CC5026"/>
    <w:rsid w:val="00CC68D0"/>
    <w:rsid w:val="00CF6B0D"/>
    <w:rsid w:val="00D03F9A"/>
    <w:rsid w:val="00D05490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C6E56"/>
    <w:rsid w:val="00DE34CF"/>
    <w:rsid w:val="00E13F3D"/>
    <w:rsid w:val="00E34898"/>
    <w:rsid w:val="00E43FE9"/>
    <w:rsid w:val="00E57089"/>
    <w:rsid w:val="00E93C00"/>
    <w:rsid w:val="00EB09B7"/>
    <w:rsid w:val="00EB27E3"/>
    <w:rsid w:val="00EE7D7C"/>
    <w:rsid w:val="00F131C0"/>
    <w:rsid w:val="00F25D98"/>
    <w:rsid w:val="00F300FB"/>
    <w:rsid w:val="00F36C3E"/>
    <w:rsid w:val="00F55B3A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customStyle="1" w:styleId="code">
    <w:name w:val="code"/>
    <w:basedOn w:val="Normal"/>
    <w:rsid w:val="00F131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131C0"/>
  </w:style>
  <w:style w:type="paragraph" w:customStyle="1" w:styleId="Reference">
    <w:name w:val="Reference"/>
    <w:basedOn w:val="Normal"/>
    <w:rsid w:val="00F131C0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TAJ">
    <w:name w:val="TAJ"/>
    <w:basedOn w:val="TH"/>
    <w:rsid w:val="00F131C0"/>
    <w:rPr>
      <w:rFonts w:eastAsia="SimSun"/>
    </w:rPr>
  </w:style>
  <w:style w:type="paragraph" w:customStyle="1" w:styleId="Guidance">
    <w:name w:val="Guidance"/>
    <w:basedOn w:val="Normal"/>
    <w:rsid w:val="00F131C0"/>
    <w:rPr>
      <w:rFonts w:eastAsia="SimSun"/>
      <w:i/>
      <w:color w:val="0000FF"/>
    </w:rPr>
  </w:style>
  <w:style w:type="character" w:customStyle="1" w:styleId="CommentTextChar1">
    <w:name w:val="Comment Text Char1"/>
    <w:rsid w:val="00F131C0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uiPriority w:val="9"/>
    <w:locked/>
    <w:rsid w:val="00F131C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131C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131C0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131C0"/>
    <w:rPr>
      <w:rFonts w:ascii="Arial" w:hAnsi="Arial"/>
      <w:sz w:val="32"/>
      <w:lang w:val="en-GB" w:eastAsia="en-US"/>
    </w:rPr>
  </w:style>
  <w:style w:type="character" w:customStyle="1" w:styleId="Char">
    <w:name w:val="批注文字 Char"/>
    <w:rsid w:val="00F131C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131C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131C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131C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131C0"/>
  </w:style>
  <w:style w:type="character" w:customStyle="1" w:styleId="PLChar">
    <w:name w:val="PL Char"/>
    <w:link w:val="PL"/>
    <w:qFormat/>
    <w:rsid w:val="00F131C0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rsid w:val="00F131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131C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F13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131C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131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131C0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F131C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F131C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F131C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F131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F131C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F131C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131C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F131C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F131C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F131C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F131C0"/>
  </w:style>
  <w:style w:type="character" w:customStyle="1" w:styleId="CarCar">
    <w:name w:val="Car Car"/>
    <w:rsid w:val="00F131C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F131C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F131C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F131C0"/>
    <w:pPr>
      <w:keepNext/>
      <w:numPr>
        <w:numId w:val="2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F131C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F131C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F13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131C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131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131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96267-D4C9-48DD-A593-9117C8C67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19</Pages>
  <Words>5075</Words>
  <Characters>28930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105</cp:revision>
  <cp:lastPrinted>1899-12-31T23:00:00Z</cp:lastPrinted>
  <dcterms:created xsi:type="dcterms:W3CDTF">2020-02-03T08:32:00Z</dcterms:created>
  <dcterms:modified xsi:type="dcterms:W3CDTF">2021-02-22T18:01:00Z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